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FB0FD" w14:textId="77777777" w:rsidR="000C6C38" w:rsidRDefault="000C6C38" w:rsidP="00DC3C27">
      <w:pPr>
        <w:pStyle w:val="BodyTextIndent"/>
        <w:widowControl w:val="0"/>
        <w:spacing w:line="240" w:lineRule="auto"/>
        <w:ind w:firstLine="0"/>
        <w:jc w:val="center"/>
        <w:rPr>
          <w:rFonts w:ascii="GHEA Grapalat" w:hAnsi="GHEA Grapalat"/>
          <w:i w:val="0"/>
          <w:sz w:val="24"/>
          <w:szCs w:val="24"/>
          <w:lang w:val="en-US"/>
        </w:rPr>
      </w:pPr>
    </w:p>
    <w:p w14:paraId="400C933A" w14:textId="4D51B453" w:rsidR="00DC3C27" w:rsidRPr="009044F1" w:rsidRDefault="00DC3C27" w:rsidP="00DC3C2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78EFD0" w14:textId="77777777" w:rsidR="00DC3C27" w:rsidRPr="00BA7128" w:rsidRDefault="00DC3C27" w:rsidP="00DC3C2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FootnoteReference"/>
          <w:rFonts w:ascii="GHEA Grapalat" w:hAnsi="GHEA Grapalat"/>
          <w:i w:val="0"/>
          <w:sz w:val="24"/>
          <w:szCs w:val="24"/>
        </w:rPr>
        <w:footnoteReference w:customMarkFollows="1" w:id="1"/>
        <w:t>*</w:t>
      </w:r>
    </w:p>
    <w:p w14:paraId="44BDFF05" w14:textId="77777777" w:rsidR="000E09D9" w:rsidRPr="003D6272" w:rsidRDefault="00DC3C27" w:rsidP="00DC3C2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5E86ECE0" w14:textId="3FEE2498" w:rsidR="00DC3C27" w:rsidRDefault="00DC3C27" w:rsidP="00DC3C2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B635DC">
        <w:rPr>
          <w:rFonts w:ascii="GHEA Grapalat" w:hAnsi="GHEA Grapalat"/>
          <w:i w:val="0"/>
          <w:sz w:val="24"/>
          <w:szCs w:val="24"/>
          <w:lang w:val="hy-AM"/>
        </w:rPr>
        <w:t>24</w:t>
      </w:r>
      <w:r w:rsidRPr="009044F1">
        <w:rPr>
          <w:rFonts w:ascii="GHEA Grapalat" w:hAnsi="GHEA Grapalat"/>
          <w:i w:val="0"/>
          <w:sz w:val="24"/>
          <w:szCs w:val="24"/>
        </w:rPr>
        <w:t>" "</w:t>
      </w:r>
      <w:r w:rsidR="00B635DC">
        <w:rPr>
          <w:rFonts w:ascii="GHEA Grapalat" w:hAnsi="GHEA Grapalat"/>
          <w:i w:val="0"/>
          <w:sz w:val="24"/>
          <w:szCs w:val="24"/>
          <w:lang w:val="hy-AM"/>
        </w:rPr>
        <w:t>11</w:t>
      </w:r>
      <w:r w:rsidRPr="009044F1">
        <w:rPr>
          <w:rFonts w:ascii="GHEA Grapalat" w:hAnsi="GHEA Grapalat"/>
          <w:i w:val="0"/>
          <w:sz w:val="24"/>
          <w:szCs w:val="24"/>
        </w:rPr>
        <w:t>" 20</w:t>
      </w:r>
      <w:r w:rsidRPr="007F7FCC">
        <w:rPr>
          <w:rFonts w:ascii="GHEA Grapalat" w:hAnsi="GHEA Grapalat"/>
          <w:i w:val="0"/>
          <w:sz w:val="24"/>
          <w:szCs w:val="24"/>
        </w:rPr>
        <w:t>2</w:t>
      </w:r>
      <w:r w:rsidR="00702A91">
        <w:rPr>
          <w:rFonts w:ascii="GHEA Grapalat" w:hAnsi="GHEA Grapalat"/>
          <w:i w:val="0"/>
          <w:sz w:val="24"/>
          <w:szCs w:val="24"/>
          <w:lang w:val="hy-AM"/>
        </w:rPr>
        <w:t>5</w:t>
      </w:r>
      <w:r>
        <w:rPr>
          <w:rFonts w:ascii="GHEA Grapalat" w:hAnsi="GHEA Grapalat"/>
          <w:i w:val="0"/>
          <w:sz w:val="24"/>
          <w:szCs w:val="24"/>
        </w:rPr>
        <w:t xml:space="preserve"> </w:t>
      </w:r>
      <w:r w:rsidRPr="009044F1">
        <w:rPr>
          <w:rFonts w:ascii="GHEA Grapalat" w:hAnsi="GHEA Grapalat"/>
          <w:i w:val="0"/>
          <w:sz w:val="24"/>
          <w:szCs w:val="24"/>
        </w:rPr>
        <w:t>года "</w:t>
      </w:r>
      <w:r w:rsidRPr="007F7FCC">
        <w:rPr>
          <w:rFonts w:ascii="GHEA Grapalat" w:hAnsi="GHEA Grapalat"/>
          <w:i w:val="0"/>
          <w:sz w:val="24"/>
          <w:szCs w:val="24"/>
        </w:rPr>
        <w:t>2</w:t>
      </w:r>
      <w:r w:rsidRPr="009044F1">
        <w:rPr>
          <w:rFonts w:ascii="GHEA Grapalat" w:hAnsi="GHEA Grapalat"/>
          <w:i w:val="0"/>
          <w:sz w:val="24"/>
          <w:szCs w:val="24"/>
        </w:rPr>
        <w:t>"</w:t>
      </w:r>
    </w:p>
    <w:p w14:paraId="4229B468" w14:textId="2A36A605" w:rsidR="00DC3C27" w:rsidRDefault="00DC3C27" w:rsidP="00DC3C27">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9782D">
        <w:rPr>
          <w:rFonts w:ascii="GHEA Grapalat" w:hAnsi="GHEA Grapalat"/>
          <w:i w:val="0"/>
          <w:sz w:val="24"/>
          <w:szCs w:val="24"/>
        </w:rPr>
        <w:t>EQ-GHTsDzB-26/5</w:t>
      </w:r>
    </w:p>
    <w:p w14:paraId="745E920C" w14:textId="77777777" w:rsidR="00B635DC" w:rsidRPr="00B635DC" w:rsidRDefault="00B635DC" w:rsidP="00DC3C27">
      <w:pPr>
        <w:pStyle w:val="BodyTextIndent"/>
        <w:widowControl w:val="0"/>
        <w:spacing w:line="240" w:lineRule="auto"/>
        <w:ind w:firstLine="0"/>
        <w:jc w:val="center"/>
        <w:rPr>
          <w:rFonts w:ascii="GHEA Grapalat" w:hAnsi="GHEA Grapalat"/>
          <w:i w:val="0"/>
          <w:sz w:val="24"/>
          <w:szCs w:val="24"/>
          <w:lang w:val="hy-AM"/>
        </w:rPr>
      </w:pPr>
    </w:p>
    <w:p w14:paraId="28CA4696" w14:textId="38862CC2" w:rsidR="00B635DC" w:rsidRPr="00B635DC" w:rsidRDefault="00B635DC" w:rsidP="00B635DC">
      <w:pPr>
        <w:pStyle w:val="BodyTextIndent"/>
        <w:widowControl w:val="0"/>
        <w:spacing w:after="160" w:line="240" w:lineRule="auto"/>
        <w:ind w:firstLine="0"/>
        <w:jc w:val="center"/>
        <w:rPr>
          <w:rFonts w:ascii="GHEA Grapalat" w:hAnsi="GHEA Grapalat"/>
          <w:i w:val="0"/>
          <w:sz w:val="24"/>
          <w:szCs w:val="24"/>
          <w:lang w:val="hy-AM"/>
        </w:rPr>
      </w:pPr>
      <w:r w:rsidRPr="00562837">
        <w:rPr>
          <w:rFonts w:ascii="GHEA Grapalat" w:hAnsi="GHEA Grapalat"/>
          <w:b/>
          <w:bCs/>
          <w:i w:val="0"/>
          <w:sz w:val="22"/>
          <w:szCs w:val="22"/>
        </w:rPr>
        <w:t>Процедура закупки организована на основании пункта 2 части 6 статьи 15 Закона</w:t>
      </w:r>
    </w:p>
    <w:p w14:paraId="3FF6529A" w14:textId="77777777" w:rsidR="009C0E9F" w:rsidRPr="009C0E9F" w:rsidRDefault="009C0E9F" w:rsidP="00DC3C27">
      <w:pPr>
        <w:pStyle w:val="BodyTextIndent"/>
        <w:widowControl w:val="0"/>
        <w:spacing w:line="240" w:lineRule="auto"/>
        <w:ind w:firstLine="0"/>
        <w:jc w:val="center"/>
        <w:rPr>
          <w:rFonts w:ascii="GHEA Grapalat" w:hAnsi="GHEA Grapalat"/>
          <w:i w:val="0"/>
          <w:sz w:val="24"/>
          <w:szCs w:val="24"/>
        </w:rPr>
      </w:pPr>
    </w:p>
    <w:p w14:paraId="35926C90" w14:textId="454BBF5F" w:rsidR="00DC3C27" w:rsidRPr="00C72614" w:rsidRDefault="00DC3C27" w:rsidP="00DC3C27">
      <w:pPr>
        <w:pStyle w:val="BodyTextIndent"/>
        <w:widowControl w:val="0"/>
        <w:spacing w:line="240" w:lineRule="auto"/>
        <w:ind w:firstLine="567"/>
        <w:rPr>
          <w:rFonts w:ascii="GHEA Grapalat" w:hAnsi="GHEA Grapalat"/>
          <w:i w:val="0"/>
          <w:sz w:val="24"/>
          <w:szCs w:val="24"/>
        </w:rPr>
      </w:pP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462876">
        <w:rPr>
          <w:rFonts w:ascii="GHEA Grapalat" w:hAnsi="GHEA Grapalat"/>
          <w:i w:val="0"/>
          <w:sz w:val="24"/>
          <w:szCs w:val="24"/>
        </w:rPr>
        <w:t>РА, г.Ереван, ул. Аргишти 1</w:t>
      </w:r>
      <w:r w:rsidR="00A76383">
        <w:rPr>
          <w:rFonts w:ascii="GHEA Grapalat" w:hAnsi="GHEA Grapalat"/>
          <w:i w:val="0"/>
          <w:sz w:val="24"/>
          <w:szCs w:val="24"/>
          <w:lang w:val="hy-AM"/>
        </w:rPr>
        <w:t xml:space="preserve"> </w:t>
      </w: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C72614">
        <w:rPr>
          <w:rFonts w:ascii="GHEA Grapalat" w:hAnsi="GHEA Grapalat"/>
          <w:i w:val="0"/>
          <w:sz w:val="24"/>
          <w:szCs w:val="24"/>
          <w:u w:val="single"/>
        </w:rPr>
        <w:t>www.armeps.am</w:t>
      </w:r>
      <w:r>
        <w:fldChar w:fldCharType="end"/>
      </w:r>
      <w:r w:rsidRPr="00C72614">
        <w:rPr>
          <w:rFonts w:ascii="GHEA Grapalat" w:hAnsi="GHEA Grapalat"/>
          <w:i w:val="0"/>
          <w:sz w:val="24"/>
          <w:szCs w:val="24"/>
        </w:rPr>
        <w:t>).</w:t>
      </w:r>
    </w:p>
    <w:p w14:paraId="4D5BADD3" w14:textId="5E2AAE19" w:rsidR="00DC3C27"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EE1D48">
        <w:rPr>
          <w:rFonts w:ascii="Calibri" w:hAnsi="Calibri" w:cs="Calibri"/>
          <w:i w:val="0"/>
          <w:sz w:val="24"/>
          <w:szCs w:val="24"/>
        </w:rPr>
        <w:t> </w:t>
      </w:r>
      <w:r w:rsidRPr="00744C6A">
        <w:rPr>
          <w:rFonts w:ascii="GHEA Grapalat" w:hAnsi="GHEA Grapalat"/>
          <w:i w:val="0"/>
          <w:sz w:val="24"/>
          <w:szCs w:val="24"/>
        </w:rPr>
        <w:t>установленном</w:t>
      </w:r>
      <w:r w:rsidRPr="00EE1D48">
        <w:rPr>
          <w:rFonts w:ascii="Calibri" w:hAnsi="Calibri" w:cs="Calibri"/>
          <w:i w:val="0"/>
          <w:sz w:val="24"/>
          <w:szCs w:val="24"/>
        </w:rPr>
        <w:t> </w:t>
      </w:r>
      <w:r w:rsidRPr="00744C6A">
        <w:rPr>
          <w:rFonts w:ascii="GHEA Grapalat" w:hAnsi="GHEA Grapalat"/>
          <w:i w:val="0"/>
          <w:sz w:val="24"/>
          <w:szCs w:val="24"/>
        </w:rPr>
        <w:t>порядке будет предложено заключить договор на</w:t>
      </w:r>
      <w:r>
        <w:rPr>
          <w:rFonts w:ascii="GHEA Grapalat" w:hAnsi="GHEA Grapalat"/>
          <w:i w:val="0"/>
          <w:sz w:val="24"/>
          <w:szCs w:val="24"/>
        </w:rPr>
        <w:t xml:space="preserve"> преобретение</w:t>
      </w:r>
      <w:r w:rsidRPr="00744C6A">
        <w:rPr>
          <w:rFonts w:ascii="GHEA Grapalat" w:hAnsi="GHEA Grapalat"/>
          <w:i w:val="0"/>
          <w:sz w:val="24"/>
          <w:szCs w:val="24"/>
        </w:rPr>
        <w:t xml:space="preserve"> </w:t>
      </w:r>
      <w:r w:rsidR="0029782D">
        <w:rPr>
          <w:rFonts w:ascii="GHEA Grapalat" w:hAnsi="GHEA Grapalat"/>
          <w:b/>
          <w:bCs/>
          <w:i w:val="0"/>
          <w:sz w:val="24"/>
          <w:szCs w:val="24"/>
        </w:rPr>
        <w:t>Текущие услуги, требующие срочного решения в административном районе Аван города Еревана</w:t>
      </w:r>
      <w:r>
        <w:rPr>
          <w:rFonts w:ascii="GHEA Grapalat" w:hAnsi="GHEA Grapalat"/>
          <w:i w:val="0"/>
          <w:sz w:val="24"/>
          <w:szCs w:val="24"/>
        </w:rPr>
        <w:t>(далее — договор).</w:t>
      </w:r>
    </w:p>
    <w:p w14:paraId="51284581" w14:textId="77777777" w:rsidR="00DC3C27" w:rsidRPr="009044F1"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0FF3524" w14:textId="77777777" w:rsidR="00DC3C27" w:rsidRDefault="00DC3C27" w:rsidP="00DC3C27">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6BAA932" w14:textId="77777777" w:rsidR="00E06D1F" w:rsidRDefault="00DC3C27" w:rsidP="00E06D1F">
      <w:pPr>
        <w:pStyle w:val="BodyTextIndent"/>
        <w:widowControl w:val="0"/>
        <w:spacing w:line="240" w:lineRule="auto"/>
        <w:ind w:firstLine="567"/>
        <w:rPr>
          <w:rFonts w:ascii="GHEA Grapalat" w:hAnsi="GHEA Grapalat"/>
          <w:b/>
          <w:bCs/>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xml:space="preserve">, по принципу предпочтения, отдаваемого участнику, представившему минимальное </w:t>
      </w:r>
      <w:r w:rsidR="00E06D1F" w:rsidRPr="00645CA8">
        <w:rPr>
          <w:rFonts w:ascii="GHEA Grapalat" w:hAnsi="GHEA Grapalat"/>
          <w:b/>
          <w:bCs/>
          <w:i w:val="0"/>
          <w:sz w:val="24"/>
          <w:szCs w:val="24"/>
        </w:rPr>
        <w:t>средняя сумма максимальной цены за единицу в процентах по принципу предпочтения представленного участника.</w:t>
      </w:r>
    </w:p>
    <w:p w14:paraId="6EC9229E" w14:textId="71F9ECCE" w:rsidR="00DC3C27" w:rsidRPr="00D5443D" w:rsidRDefault="00DC3C27" w:rsidP="00DC3C27">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541ED87" w14:textId="2972542B" w:rsidR="00DC3C27" w:rsidRPr="00C07F24"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xml:space="preserve">), до </w:t>
      </w:r>
      <w:r w:rsidR="0048543B">
        <w:rPr>
          <w:rFonts w:ascii="GHEA Grapalat" w:hAnsi="GHEA Grapalat"/>
          <w:b/>
          <w:bCs/>
          <w:i w:val="0"/>
          <w:sz w:val="24"/>
          <w:szCs w:val="24"/>
        </w:rPr>
        <w:t xml:space="preserve">09:30 часов </w:t>
      </w:r>
      <w:r w:rsidR="0029782D">
        <w:rPr>
          <w:rFonts w:ascii="GHEA Grapalat" w:hAnsi="GHEA Grapalat"/>
          <w:b/>
          <w:bCs/>
          <w:i w:val="0"/>
          <w:sz w:val="24"/>
          <w:szCs w:val="24"/>
        </w:rPr>
        <w:t>04.12.2025</w:t>
      </w:r>
      <w:r w:rsidR="0048543B" w:rsidRPr="0048543B">
        <w:rPr>
          <w:rFonts w:ascii="GHEA Grapalat" w:hAnsi="GHEA Grapalat"/>
          <w:b/>
          <w:bCs/>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D421DB3" w14:textId="77777777" w:rsidR="00DC3C27" w:rsidRPr="001B32D9"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C7A24B6" w14:textId="6CBA3728" w:rsidR="00DC3C27" w:rsidRPr="001B32D9"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8543B">
        <w:rPr>
          <w:rFonts w:ascii="GHEA Grapalat" w:hAnsi="GHEA Grapalat"/>
          <w:b/>
          <w:bCs/>
          <w:i w:val="0"/>
          <w:sz w:val="24"/>
          <w:szCs w:val="24"/>
        </w:rPr>
        <w:t xml:space="preserve">09:30 часов </w:t>
      </w:r>
      <w:r w:rsidR="0029782D">
        <w:rPr>
          <w:rFonts w:ascii="GHEA Grapalat" w:hAnsi="GHEA Grapalat"/>
          <w:b/>
          <w:bCs/>
          <w:i w:val="0"/>
          <w:sz w:val="24"/>
          <w:szCs w:val="24"/>
        </w:rPr>
        <w:t>04.12.2025</w:t>
      </w:r>
      <w:r w:rsidR="00D843E2">
        <w:rPr>
          <w:rFonts w:ascii="GHEA Grapalat" w:hAnsi="GHEA Grapalat"/>
          <w:b/>
          <w:bCs/>
          <w:i w:val="0"/>
          <w:sz w:val="24"/>
          <w:szCs w:val="24"/>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14:paraId="64DF14EF" w14:textId="77777777" w:rsidR="00DC3C27" w:rsidRPr="001B32D9" w:rsidRDefault="00DC3C27" w:rsidP="00DC3C27">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95BFA82" w14:textId="17FCAFA9" w:rsidR="00DC3C27" w:rsidRPr="0048543B" w:rsidRDefault="00DC3C27" w:rsidP="0048543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48543B">
        <w:rPr>
          <w:rFonts w:ascii="GHEA Grapalat" w:hAnsi="GHEA Grapalat"/>
          <w:i w:val="0"/>
          <w:sz w:val="24"/>
          <w:szCs w:val="24"/>
        </w:rPr>
        <w:t>С. Симоняну</w:t>
      </w:r>
      <w:r w:rsidR="00B364F4">
        <w:rPr>
          <w:rFonts w:ascii="GHEA Grapalat" w:hAnsi="GHEA Grapalat"/>
          <w:i w:val="0"/>
          <w:sz w:val="24"/>
          <w:szCs w:val="24"/>
          <w:lang w:val="hy-AM"/>
        </w:rPr>
        <w:t>.</w:t>
      </w:r>
    </w:p>
    <w:p w14:paraId="28A5F371" w14:textId="291956A0" w:rsidR="00DC3C27" w:rsidRPr="007A1890" w:rsidRDefault="00DC3C27" w:rsidP="00DC3C27">
      <w:pPr>
        <w:pStyle w:val="BodyTextIndent"/>
        <w:widowControl w:val="0"/>
        <w:spacing w:line="240" w:lineRule="auto"/>
        <w:ind w:left="540" w:firstLine="0"/>
        <w:jc w:val="left"/>
        <w:rPr>
          <w:rFonts w:ascii="GHEA Grapalat" w:hAnsi="GHEA Grapalat"/>
          <w:i w:val="0"/>
          <w:sz w:val="24"/>
          <w:szCs w:val="24"/>
          <w:u w:val="single"/>
          <w:lang w:val="hy-AM"/>
        </w:rPr>
      </w:pPr>
      <w:r w:rsidRPr="009044F1">
        <w:rPr>
          <w:rFonts w:ascii="GHEA Grapalat" w:hAnsi="GHEA Grapalat"/>
          <w:i w:val="0"/>
          <w:sz w:val="24"/>
          <w:szCs w:val="24"/>
        </w:rPr>
        <w:t>Телефон</w:t>
      </w:r>
      <w:r w:rsidR="00B364F4">
        <w:rPr>
          <w:rFonts w:ascii="GHEA Grapalat" w:hAnsi="GHEA Grapalat"/>
          <w:i w:val="0"/>
          <w:sz w:val="24"/>
          <w:szCs w:val="24"/>
          <w:lang w:val="hy-AM"/>
        </w:rPr>
        <w:t>:</w:t>
      </w:r>
      <w:r w:rsidRPr="00BE1C5E">
        <w:rPr>
          <w:rFonts w:ascii="GHEA Grapalat" w:hAnsi="GHEA Grapalat"/>
          <w:i w:val="0"/>
          <w:sz w:val="24"/>
          <w:szCs w:val="24"/>
        </w:rPr>
        <w:t xml:space="preserve"> </w:t>
      </w:r>
      <w:r>
        <w:rPr>
          <w:rFonts w:ascii="GHEA Grapalat" w:hAnsi="GHEA Grapalat"/>
          <w:i w:val="0"/>
          <w:sz w:val="24"/>
          <w:szCs w:val="24"/>
        </w:rPr>
        <w:t>+37411514</w:t>
      </w:r>
      <w:r w:rsidR="00C4788D">
        <w:rPr>
          <w:rFonts w:ascii="GHEA Grapalat" w:hAnsi="GHEA Grapalat"/>
          <w:i w:val="0"/>
          <w:sz w:val="24"/>
          <w:szCs w:val="24"/>
          <w:lang w:val="hy-AM"/>
        </w:rPr>
        <w:t>149</w:t>
      </w:r>
    </w:p>
    <w:p w14:paraId="095FF32E" w14:textId="6315F6C1" w:rsidR="00B17B2E" w:rsidRPr="00B17B2E" w:rsidRDefault="00DC3C27" w:rsidP="00B17B2E">
      <w:pPr>
        <w:pStyle w:val="BodyTextIndent"/>
        <w:widowControl w:val="0"/>
        <w:spacing w:line="240" w:lineRule="auto"/>
        <w:ind w:left="540" w:firstLine="0"/>
        <w:jc w:val="left"/>
        <w:rPr>
          <w:rFonts w:ascii="GHEA Grapalat" w:hAnsi="GHEA Grapalat"/>
          <w:i w:val="0"/>
          <w:sz w:val="24"/>
          <w:szCs w:val="24"/>
        </w:rPr>
      </w:pPr>
      <w:r w:rsidRPr="009044F1">
        <w:rPr>
          <w:rFonts w:ascii="GHEA Grapalat" w:hAnsi="GHEA Grapalat"/>
          <w:i w:val="0"/>
          <w:sz w:val="24"/>
          <w:szCs w:val="24"/>
        </w:rPr>
        <w:t>Электронная</w:t>
      </w:r>
      <w:r w:rsidRPr="00E12C21">
        <w:rPr>
          <w:rFonts w:ascii="GHEA Grapalat" w:hAnsi="GHEA Grapalat"/>
          <w:i w:val="0"/>
          <w:sz w:val="24"/>
          <w:szCs w:val="24"/>
        </w:rPr>
        <w:t xml:space="preserve"> </w:t>
      </w:r>
      <w:r>
        <w:rPr>
          <w:rFonts w:ascii="GHEA Grapalat" w:hAnsi="GHEA Grapalat"/>
          <w:i w:val="0"/>
          <w:sz w:val="24"/>
          <w:szCs w:val="24"/>
        </w:rPr>
        <w:t>почта</w:t>
      </w:r>
      <w:r w:rsidR="00B364F4">
        <w:rPr>
          <w:rFonts w:ascii="GHEA Grapalat" w:hAnsi="GHEA Grapalat"/>
          <w:i w:val="0"/>
          <w:sz w:val="24"/>
          <w:szCs w:val="24"/>
          <w:lang w:val="hy-AM"/>
        </w:rPr>
        <w:t>:</w:t>
      </w:r>
      <w:r>
        <w:rPr>
          <w:rFonts w:ascii="GHEA Grapalat" w:hAnsi="GHEA Grapalat"/>
          <w:i w:val="0"/>
          <w:sz w:val="24"/>
          <w:szCs w:val="24"/>
        </w:rPr>
        <w:t xml:space="preserve"> </w:t>
      </w:r>
      <w:hyperlink r:id="rId8" w:history="1">
        <w:r w:rsidR="00B17B2E" w:rsidRPr="006143A4">
          <w:rPr>
            <w:rStyle w:val="Hyperlink"/>
            <w:rFonts w:ascii="GHEA Grapalat" w:hAnsi="GHEA Grapalat"/>
            <w:i w:val="0"/>
            <w:sz w:val="24"/>
            <w:szCs w:val="24"/>
            <w:lang w:val="en-US"/>
          </w:rPr>
          <w:t>sergey</w:t>
        </w:r>
        <w:r w:rsidR="00B17B2E" w:rsidRPr="006143A4">
          <w:rPr>
            <w:rStyle w:val="Hyperlink"/>
            <w:rFonts w:ascii="GHEA Grapalat" w:hAnsi="GHEA Grapalat"/>
            <w:i w:val="0"/>
            <w:sz w:val="24"/>
            <w:szCs w:val="24"/>
          </w:rPr>
          <w:t>.</w:t>
        </w:r>
        <w:r w:rsidR="00B17B2E" w:rsidRPr="006143A4">
          <w:rPr>
            <w:rStyle w:val="Hyperlink"/>
            <w:rFonts w:ascii="GHEA Grapalat" w:hAnsi="GHEA Grapalat"/>
            <w:i w:val="0"/>
            <w:sz w:val="24"/>
            <w:szCs w:val="24"/>
            <w:lang w:val="en-US"/>
          </w:rPr>
          <w:t>simonyan</w:t>
        </w:r>
        <w:r w:rsidR="00B17B2E" w:rsidRPr="006143A4">
          <w:rPr>
            <w:rStyle w:val="Hyperlink"/>
            <w:rFonts w:ascii="GHEA Grapalat" w:hAnsi="GHEA Grapalat"/>
            <w:i w:val="0"/>
            <w:sz w:val="24"/>
            <w:szCs w:val="24"/>
          </w:rPr>
          <w:t>@</w:t>
        </w:r>
        <w:r w:rsidR="00B17B2E" w:rsidRPr="006143A4">
          <w:rPr>
            <w:rStyle w:val="Hyperlink"/>
            <w:rFonts w:ascii="GHEA Grapalat" w:hAnsi="GHEA Grapalat"/>
            <w:i w:val="0"/>
            <w:sz w:val="24"/>
            <w:szCs w:val="24"/>
            <w:lang w:val="en-US"/>
          </w:rPr>
          <w:t>yerevan</w:t>
        </w:r>
        <w:r w:rsidR="00B17B2E" w:rsidRPr="006143A4">
          <w:rPr>
            <w:rStyle w:val="Hyperlink"/>
            <w:rFonts w:ascii="GHEA Grapalat" w:hAnsi="GHEA Grapalat"/>
            <w:i w:val="0"/>
            <w:sz w:val="24"/>
            <w:szCs w:val="24"/>
          </w:rPr>
          <w:t>.</w:t>
        </w:r>
        <w:r w:rsidR="00B17B2E" w:rsidRPr="006143A4">
          <w:rPr>
            <w:rStyle w:val="Hyperlink"/>
            <w:rFonts w:ascii="GHEA Grapalat" w:hAnsi="GHEA Grapalat"/>
            <w:i w:val="0"/>
            <w:sz w:val="24"/>
            <w:szCs w:val="24"/>
            <w:lang w:val="en-US"/>
          </w:rPr>
          <w:t>am</w:t>
        </w:r>
      </w:hyperlink>
    </w:p>
    <w:p w14:paraId="1A4CC78F" w14:textId="77777777" w:rsidR="00DC3C27" w:rsidRPr="009044F1" w:rsidRDefault="00DC3C27" w:rsidP="00DC3C27">
      <w:pPr>
        <w:pStyle w:val="BodyTextIndent"/>
        <w:widowControl w:val="0"/>
        <w:spacing w:line="240" w:lineRule="auto"/>
        <w:ind w:left="540" w:firstLine="0"/>
        <w:jc w:val="left"/>
        <w:rPr>
          <w:rFonts w:ascii="GHEA Grapalat" w:hAnsi="GHEA Grapalat"/>
          <w:i w:val="0"/>
          <w:sz w:val="24"/>
          <w:szCs w:val="24"/>
          <w:u w:val="single"/>
        </w:rPr>
      </w:pPr>
      <w:r>
        <w:rPr>
          <w:rFonts w:ascii="GHEA Grapalat" w:hAnsi="GHEA Grapalat"/>
          <w:i w:val="0"/>
          <w:sz w:val="24"/>
          <w:szCs w:val="24"/>
        </w:rPr>
        <w:t>Заказчик м</w:t>
      </w:r>
      <w:r w:rsidRPr="00E12C21">
        <w:rPr>
          <w:rFonts w:ascii="GHEA Grapalat" w:hAnsi="GHEA Grapalat"/>
          <w:i w:val="0"/>
          <w:sz w:val="24"/>
          <w:szCs w:val="24"/>
        </w:rPr>
        <w:t xml:space="preserve">эрия Еревана </w:t>
      </w:r>
    </w:p>
    <w:p w14:paraId="0E906B3B" w14:textId="77777777" w:rsidR="00DC3C27" w:rsidRPr="00D5443D" w:rsidRDefault="00DC3C27" w:rsidP="00DC3C27">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0268A93A" w14:textId="77777777" w:rsidR="0048543B" w:rsidRPr="009044F1" w:rsidRDefault="0048543B" w:rsidP="004854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430D012" w14:textId="739766C5" w:rsidR="0048543B" w:rsidRPr="00FA185B" w:rsidRDefault="0048543B" w:rsidP="0048543B">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комиссии запроса котировок</w:t>
      </w:r>
      <w:r w:rsidRPr="00623208">
        <w:rPr>
          <w:rFonts w:ascii="GHEA Grapalat" w:hAnsi="GHEA Grapalat" w:cs="Sylfaen"/>
          <w:i/>
        </w:rPr>
        <w:br/>
      </w:r>
      <w:r w:rsidRPr="00623208">
        <w:rPr>
          <w:rFonts w:ascii="GHEA Grapalat" w:hAnsi="GHEA Grapalat"/>
          <w:i/>
        </w:rPr>
        <w:t xml:space="preserve">под кодом </w:t>
      </w:r>
      <w:r w:rsidR="0029782D">
        <w:rPr>
          <w:rFonts w:ascii="GHEA Grapalat" w:hAnsi="GHEA Grapalat"/>
          <w:i/>
        </w:rPr>
        <w:t>EQ-GHTsDzB-26/5</w:t>
      </w:r>
      <w:r w:rsidRPr="00623208">
        <w:rPr>
          <w:rFonts w:ascii="GHEA Grapalat" w:hAnsi="GHEA Grapalat" w:cs="Times Armenian"/>
          <w:i/>
        </w:rPr>
        <w:br/>
      </w:r>
      <w:r w:rsidRPr="00623208">
        <w:rPr>
          <w:rFonts w:ascii="GHEA Grapalat" w:hAnsi="GHEA Grapalat"/>
          <w:i/>
        </w:rPr>
        <w:t xml:space="preserve">№ 3 от </w:t>
      </w:r>
      <w:r w:rsidR="005E14D2">
        <w:rPr>
          <w:rFonts w:ascii="GHEA Grapalat" w:hAnsi="GHEA Grapalat"/>
          <w:i/>
          <w:lang w:val="hy-AM"/>
        </w:rPr>
        <w:t>2</w:t>
      </w:r>
      <w:r w:rsidR="00B635DC">
        <w:rPr>
          <w:rFonts w:ascii="GHEA Grapalat" w:hAnsi="GHEA Grapalat"/>
          <w:i/>
          <w:lang w:val="hy-AM"/>
        </w:rPr>
        <w:t>4</w:t>
      </w:r>
      <w:r w:rsidRPr="00623208">
        <w:rPr>
          <w:rFonts w:ascii="GHEA Grapalat" w:hAnsi="GHEA Grapalat"/>
          <w:i/>
          <w:lang w:val="hy-AM"/>
        </w:rPr>
        <w:t>.</w:t>
      </w:r>
      <w:r w:rsidR="00B635DC">
        <w:rPr>
          <w:rFonts w:ascii="GHEA Grapalat" w:hAnsi="GHEA Grapalat"/>
          <w:i/>
          <w:lang w:val="hy-AM"/>
        </w:rPr>
        <w:t>11</w:t>
      </w:r>
      <w:r w:rsidRPr="00623208">
        <w:rPr>
          <w:rFonts w:ascii="GHEA Grapalat" w:hAnsi="GHEA Grapalat"/>
          <w:i/>
          <w:lang w:val="hy-AM"/>
        </w:rPr>
        <w:t>.2025 г.</w:t>
      </w:r>
    </w:p>
    <w:p w14:paraId="556E70D7" w14:textId="77777777" w:rsidR="00DC3C27" w:rsidRPr="009044F1" w:rsidRDefault="00DC3C27" w:rsidP="00DC3C27">
      <w:pPr>
        <w:pStyle w:val="BodyText"/>
        <w:widowControl w:val="0"/>
        <w:spacing w:after="0"/>
        <w:ind w:right="-7" w:firstLine="567"/>
        <w:jc w:val="center"/>
        <w:rPr>
          <w:rFonts w:ascii="GHEA Grapalat" w:hAnsi="GHEA Grapalat"/>
        </w:rPr>
      </w:pPr>
    </w:p>
    <w:p w14:paraId="08EBC55B" w14:textId="77777777" w:rsidR="00DC3C27" w:rsidRDefault="00DC3C27" w:rsidP="00DC3C27">
      <w:pPr>
        <w:pStyle w:val="BodyText"/>
        <w:widowControl w:val="0"/>
        <w:spacing w:after="0"/>
        <w:ind w:right="-7" w:firstLine="567"/>
        <w:jc w:val="center"/>
        <w:rPr>
          <w:rFonts w:ascii="GHEA Grapalat" w:hAnsi="GHEA Grapalat"/>
          <w:lang w:val="hy-AM"/>
        </w:rPr>
      </w:pPr>
    </w:p>
    <w:p w14:paraId="3E663491" w14:textId="77777777" w:rsidR="0048543B" w:rsidRDefault="0048543B" w:rsidP="00DC3C27">
      <w:pPr>
        <w:pStyle w:val="BodyText"/>
        <w:widowControl w:val="0"/>
        <w:spacing w:after="0"/>
        <w:ind w:right="-7" w:firstLine="567"/>
        <w:jc w:val="center"/>
        <w:rPr>
          <w:rFonts w:ascii="GHEA Grapalat" w:hAnsi="GHEA Grapalat"/>
          <w:lang w:val="hy-AM"/>
        </w:rPr>
      </w:pPr>
    </w:p>
    <w:p w14:paraId="58DD9F85" w14:textId="77777777" w:rsidR="0048543B" w:rsidRDefault="0048543B" w:rsidP="00DC3C27">
      <w:pPr>
        <w:pStyle w:val="BodyText"/>
        <w:widowControl w:val="0"/>
        <w:spacing w:after="0"/>
        <w:ind w:right="-7" w:firstLine="567"/>
        <w:jc w:val="center"/>
        <w:rPr>
          <w:rFonts w:ascii="GHEA Grapalat" w:hAnsi="GHEA Grapalat"/>
          <w:lang w:val="hy-AM"/>
        </w:rPr>
      </w:pPr>
    </w:p>
    <w:p w14:paraId="58CB524E" w14:textId="77777777" w:rsidR="0048543B" w:rsidRDefault="0048543B" w:rsidP="00DC3C27">
      <w:pPr>
        <w:pStyle w:val="BodyText"/>
        <w:widowControl w:val="0"/>
        <w:spacing w:after="0"/>
        <w:ind w:right="-7" w:firstLine="567"/>
        <w:jc w:val="center"/>
        <w:rPr>
          <w:rFonts w:ascii="GHEA Grapalat" w:hAnsi="GHEA Grapalat"/>
          <w:lang w:val="hy-AM"/>
        </w:rPr>
      </w:pPr>
    </w:p>
    <w:p w14:paraId="1BE8AE84" w14:textId="77777777" w:rsidR="0048543B" w:rsidRDefault="0048543B" w:rsidP="00DC3C27">
      <w:pPr>
        <w:pStyle w:val="BodyText"/>
        <w:widowControl w:val="0"/>
        <w:spacing w:after="0"/>
        <w:ind w:right="-7" w:firstLine="567"/>
        <w:jc w:val="center"/>
        <w:rPr>
          <w:rFonts w:ascii="GHEA Grapalat" w:hAnsi="GHEA Grapalat"/>
          <w:lang w:val="hy-AM"/>
        </w:rPr>
      </w:pPr>
    </w:p>
    <w:p w14:paraId="5120E348" w14:textId="77777777" w:rsidR="0048543B" w:rsidRPr="0048543B" w:rsidRDefault="0048543B" w:rsidP="00DC3C27">
      <w:pPr>
        <w:pStyle w:val="BodyText"/>
        <w:widowControl w:val="0"/>
        <w:spacing w:after="0"/>
        <w:ind w:right="-7" w:firstLine="567"/>
        <w:jc w:val="center"/>
        <w:rPr>
          <w:rFonts w:ascii="GHEA Grapalat" w:hAnsi="GHEA Grapalat"/>
          <w:lang w:val="hy-AM"/>
        </w:rPr>
      </w:pPr>
    </w:p>
    <w:p w14:paraId="57FEFCBD" w14:textId="77777777" w:rsidR="00DC3C27" w:rsidRPr="003A1EBB" w:rsidRDefault="00DC3C27" w:rsidP="00DC3C27">
      <w:pPr>
        <w:pStyle w:val="BodyText"/>
        <w:widowControl w:val="0"/>
        <w:spacing w:after="0"/>
        <w:ind w:right="-7" w:firstLine="567"/>
        <w:jc w:val="center"/>
        <w:rPr>
          <w:rFonts w:ascii="GHEA Grapalat" w:hAnsi="GHEA Grapalat"/>
        </w:rPr>
      </w:pPr>
    </w:p>
    <w:p w14:paraId="6C32BFD7" w14:textId="77777777" w:rsidR="00DC3C27" w:rsidRPr="003A1EBB" w:rsidRDefault="00DC3C27" w:rsidP="00DC3C27">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71F68B7F" w14:textId="77777777" w:rsidR="00DC3C27" w:rsidRPr="003A1EBB" w:rsidRDefault="00DC3C27" w:rsidP="00DC3C27">
      <w:pPr>
        <w:pStyle w:val="BodyText"/>
        <w:widowControl w:val="0"/>
        <w:spacing w:after="0"/>
        <w:ind w:right="-7" w:firstLine="567"/>
        <w:jc w:val="center"/>
        <w:rPr>
          <w:rFonts w:ascii="GHEA Grapalat" w:hAnsi="GHEA Grapalat"/>
        </w:rPr>
      </w:pPr>
    </w:p>
    <w:p w14:paraId="1A5272A9" w14:textId="77777777" w:rsidR="00DC3C27" w:rsidRPr="003A1EBB" w:rsidRDefault="00DC3C27" w:rsidP="00DC3C27">
      <w:pPr>
        <w:pStyle w:val="BodyText"/>
        <w:widowControl w:val="0"/>
        <w:spacing w:after="0"/>
        <w:ind w:right="-7" w:firstLine="567"/>
        <w:jc w:val="center"/>
        <w:rPr>
          <w:rFonts w:ascii="GHEA Grapalat" w:hAnsi="GHEA Grapalat"/>
        </w:rPr>
      </w:pPr>
    </w:p>
    <w:p w14:paraId="68058A0B" w14:textId="77777777" w:rsidR="00DC3C27" w:rsidRPr="003A1EBB" w:rsidRDefault="00DC3C27" w:rsidP="00DC3C27">
      <w:pPr>
        <w:pStyle w:val="BodyText"/>
        <w:widowControl w:val="0"/>
        <w:spacing w:after="0"/>
        <w:ind w:right="-7" w:firstLine="567"/>
        <w:jc w:val="center"/>
        <w:rPr>
          <w:rFonts w:ascii="GHEA Grapalat" w:hAnsi="GHEA Grapalat"/>
        </w:rPr>
      </w:pPr>
    </w:p>
    <w:p w14:paraId="378DC13B" w14:textId="77777777" w:rsidR="00DC3C27" w:rsidRPr="009044F1" w:rsidRDefault="00DC3C27" w:rsidP="00DC3C27">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43ACA3A" w14:textId="77777777" w:rsidR="00DC3C27" w:rsidRPr="009044F1" w:rsidRDefault="00DC3C27" w:rsidP="00DC3C27">
      <w:pPr>
        <w:pStyle w:val="BodyText"/>
        <w:widowControl w:val="0"/>
        <w:spacing w:after="0"/>
        <w:ind w:right="-7" w:firstLine="567"/>
        <w:jc w:val="center"/>
        <w:rPr>
          <w:rFonts w:ascii="GHEA Grapalat" w:hAnsi="GHEA Grapalat" w:cs="Sylfaen"/>
        </w:rPr>
      </w:pPr>
    </w:p>
    <w:p w14:paraId="6E6CEC15" w14:textId="77777777" w:rsidR="00DC3C27" w:rsidRPr="009044F1" w:rsidRDefault="00DC3C27" w:rsidP="00DC3C27">
      <w:pPr>
        <w:pStyle w:val="BodyText"/>
        <w:widowControl w:val="0"/>
        <w:spacing w:after="0"/>
        <w:ind w:right="-7" w:firstLine="567"/>
        <w:jc w:val="center"/>
        <w:rPr>
          <w:rFonts w:ascii="GHEA Grapalat" w:hAnsi="GHEA Grapalat" w:cs="Sylfaen"/>
        </w:rPr>
      </w:pPr>
    </w:p>
    <w:p w14:paraId="63A9D9BD" w14:textId="3E5F149F" w:rsidR="00DC3C27" w:rsidRPr="009044F1" w:rsidRDefault="00DC3C27" w:rsidP="00DC3C27">
      <w:pPr>
        <w:pStyle w:val="BodyText"/>
        <w:widowControl w:val="0"/>
        <w:spacing w:after="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ОБЪЯВЛЕННЫЙ С ЦЕЛЬЮ ПРИОБРЕТЕНИЯ</w:t>
      </w:r>
      <w:r>
        <w:rPr>
          <w:rFonts w:ascii="GHEA Grapalat" w:hAnsi="GHEA Grapalat"/>
        </w:rPr>
        <w:t xml:space="preserve"> </w:t>
      </w:r>
      <w:r w:rsidRPr="00B364F4">
        <w:rPr>
          <w:rFonts w:ascii="GHEA Grapalat" w:hAnsi="GHEA Grapalat"/>
        </w:rPr>
        <w:t>"</w:t>
      </w:r>
      <w:r w:rsidR="0029782D">
        <w:rPr>
          <w:rFonts w:ascii="GHEA Grapalat" w:hAnsi="GHEA Grapalat"/>
        </w:rPr>
        <w:t>ТЕКУЩИЕ УСЛУГИ, ТРЕБУЮЩИЕ СРОЧНОГО РЕШЕНИЯ В АДМИНИСТРАТИВНОМ РАЙОНЕ АВАН ГОРОДА ЕРЕВАНА</w:t>
      </w:r>
      <w:r w:rsidRPr="00B364F4">
        <w:rPr>
          <w:rFonts w:ascii="GHEA Grapalat" w:hAnsi="GHEA Grapalat"/>
        </w:rPr>
        <w:t>"</w:t>
      </w:r>
      <w:r>
        <w:rPr>
          <w:rFonts w:ascii="GHEA Grapalat" w:hAnsi="GHEA Grapalat"/>
        </w:rPr>
        <w:t xml:space="preserve"> </w:t>
      </w:r>
      <w:r w:rsidRPr="009044F1">
        <w:rPr>
          <w:rFonts w:ascii="GHEA Grapalat" w:hAnsi="GHEA Grapalat"/>
        </w:rPr>
        <w:t>ДЛЯ НУЖД "</w:t>
      </w:r>
      <w:r>
        <w:rPr>
          <w:rFonts w:ascii="GHEA Grapalat" w:hAnsi="GHEA Grapalat"/>
        </w:rPr>
        <w:t>МЭРИИ г. ЕРЕВАН</w:t>
      </w:r>
    </w:p>
    <w:p w14:paraId="06130819" w14:textId="77777777" w:rsidR="00DC3C27" w:rsidRPr="009044F1" w:rsidRDefault="00DC3C27" w:rsidP="00DC3C27">
      <w:pPr>
        <w:pStyle w:val="BodyText"/>
        <w:widowControl w:val="0"/>
        <w:spacing w:after="0"/>
        <w:ind w:right="-7" w:firstLine="567"/>
        <w:jc w:val="center"/>
        <w:rPr>
          <w:rFonts w:ascii="GHEA Grapalat" w:hAnsi="GHEA Grapalat"/>
        </w:rPr>
      </w:pPr>
    </w:p>
    <w:p w14:paraId="232A51CB" w14:textId="77777777" w:rsidR="00DC3C27" w:rsidRPr="009044F1" w:rsidRDefault="00DC3C27" w:rsidP="00DC3C27">
      <w:pPr>
        <w:pStyle w:val="BodyText"/>
        <w:widowControl w:val="0"/>
        <w:spacing w:after="0"/>
        <w:ind w:right="-7" w:firstLine="567"/>
        <w:jc w:val="center"/>
        <w:rPr>
          <w:rFonts w:ascii="GHEA Grapalat" w:hAnsi="GHEA Grapalat"/>
        </w:rPr>
      </w:pPr>
    </w:p>
    <w:p w14:paraId="2990A0C1" w14:textId="77777777" w:rsidR="00DC3C27" w:rsidRDefault="00DC3C27" w:rsidP="00DC3C27">
      <w:pPr>
        <w:rPr>
          <w:rFonts w:ascii="GHEA Grapalat" w:hAnsi="GHEA Grapalat"/>
        </w:rPr>
      </w:pPr>
      <w:r>
        <w:rPr>
          <w:rFonts w:ascii="GHEA Grapalat" w:hAnsi="GHEA Grapalat"/>
        </w:rPr>
        <w:br w:type="page"/>
      </w:r>
    </w:p>
    <w:p w14:paraId="2C73D4F2" w14:textId="77777777" w:rsidR="00DC3C27" w:rsidRPr="009044F1" w:rsidRDefault="00DC3C27" w:rsidP="00DC3C27">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2BD10AB" w14:textId="77777777" w:rsidR="00DC3C27" w:rsidRPr="005F25EF" w:rsidRDefault="00DC3C27" w:rsidP="00DC3C2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A355845" w14:textId="77777777" w:rsidR="00DC3C27" w:rsidRPr="00F40235" w:rsidRDefault="00DC3C27" w:rsidP="00DC3C2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B883B7D" w14:textId="77777777" w:rsidR="00DC3C27" w:rsidRPr="00D3436F" w:rsidRDefault="00DC3C27" w:rsidP="00DC3C27">
      <w:pPr>
        <w:widowControl w:val="0"/>
        <w:ind w:firstLine="567"/>
        <w:jc w:val="both"/>
        <w:rPr>
          <w:rFonts w:ascii="GHEA Grapalat" w:hAnsi="GHEA Grapalat"/>
          <w:i/>
          <w:lang w:val="hy-AM"/>
        </w:rPr>
      </w:pPr>
    </w:p>
    <w:p w14:paraId="445EFDE1" w14:textId="77777777" w:rsidR="00DC3C27" w:rsidRPr="009044F1" w:rsidRDefault="00DC3C27" w:rsidP="00DC3C27">
      <w:pPr>
        <w:widowControl w:val="0"/>
        <w:ind w:firstLine="567"/>
        <w:jc w:val="both"/>
        <w:rPr>
          <w:rFonts w:ascii="GHEA Grapalat" w:hAnsi="GHEA Grapalat"/>
          <w:i/>
        </w:rPr>
      </w:pPr>
      <w:r w:rsidRPr="009044F1">
        <w:rPr>
          <w:rFonts w:ascii="GHEA Grapalat" w:hAnsi="GHEA Grapalat"/>
          <w:i/>
        </w:rPr>
        <w:t>Одновременно:</w:t>
      </w:r>
    </w:p>
    <w:p w14:paraId="0B3E87EB" w14:textId="77777777" w:rsidR="00DC3C27" w:rsidRPr="00506832" w:rsidRDefault="00DC3C27" w:rsidP="00DC3C27">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506832">
        <w:rPr>
          <w:rStyle w:val="Hyperlink"/>
          <w:rFonts w:ascii="GHEA Grapalat" w:hAnsi="GHEA Grapalat"/>
          <w:i/>
        </w:rPr>
        <w:t>www.procurement.am</w:t>
      </w:r>
      <w:r>
        <w:fldChar w:fldCharType="end"/>
      </w:r>
      <w:r w:rsidRPr="00192A1C">
        <w:rPr>
          <w:rFonts w:ascii="GHEA Grapalat" w:hAnsi="GHEA Grapalat"/>
          <w:i/>
        </w:rPr>
        <w:t>.</w:t>
      </w:r>
    </w:p>
    <w:p w14:paraId="78F0FA6A" w14:textId="77777777" w:rsidR="00DC3C27" w:rsidRDefault="00DC3C27" w:rsidP="00DC3C2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4FC3AF9D" w14:textId="77777777" w:rsidR="00DC3C27" w:rsidRDefault="00DC3C27" w:rsidP="00DC3C27">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13504A9" w14:textId="77777777" w:rsidR="00DC3C27" w:rsidRPr="007B5333" w:rsidRDefault="00DC3C27" w:rsidP="00DC3C2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A008D15" w14:textId="77777777" w:rsidR="00DC3C27" w:rsidRPr="009044F1" w:rsidRDefault="00DC3C27" w:rsidP="00DC3C27">
      <w:pPr>
        <w:widowControl w:val="0"/>
        <w:ind w:firstLine="567"/>
        <w:jc w:val="both"/>
        <w:rPr>
          <w:rFonts w:ascii="GHEA Grapalat" w:hAnsi="GHEA Grapalat"/>
          <w:i/>
        </w:rPr>
      </w:pPr>
    </w:p>
    <w:p w14:paraId="52310F42" w14:textId="77777777" w:rsidR="00DC3C27" w:rsidRPr="009044F1" w:rsidRDefault="00DC3C27" w:rsidP="00DC3C27">
      <w:pPr>
        <w:widowControl w:val="0"/>
        <w:ind w:firstLine="567"/>
        <w:jc w:val="center"/>
        <w:rPr>
          <w:rFonts w:ascii="GHEA Grapalat" w:hAnsi="GHEA Grapalat" w:cs="Sylfaen"/>
          <w:b/>
        </w:rPr>
      </w:pPr>
      <w:r w:rsidRPr="009044F1">
        <w:rPr>
          <w:rFonts w:ascii="GHEA Grapalat" w:hAnsi="GHEA Grapalat"/>
        </w:rPr>
        <w:br w:type="page"/>
      </w:r>
    </w:p>
    <w:p w14:paraId="3F232C65" w14:textId="77777777" w:rsidR="00DC3C27" w:rsidRPr="009044F1" w:rsidRDefault="00DC3C27" w:rsidP="00DC3C27">
      <w:pPr>
        <w:widowControl w:val="0"/>
        <w:jc w:val="center"/>
        <w:rPr>
          <w:rFonts w:ascii="GHEA Grapalat" w:hAnsi="GHEA Grapalat"/>
          <w:b/>
        </w:rPr>
      </w:pPr>
      <w:r w:rsidRPr="009044F1">
        <w:rPr>
          <w:rFonts w:ascii="GHEA Grapalat" w:hAnsi="GHEA Grapalat"/>
          <w:b/>
        </w:rPr>
        <w:lastRenderedPageBreak/>
        <w:t>СОДЕРЖАНИЕ</w:t>
      </w:r>
    </w:p>
    <w:p w14:paraId="436AFB3A" w14:textId="77777777" w:rsidR="00DC3C27" w:rsidRPr="009044F1" w:rsidRDefault="00DC3C27" w:rsidP="00DC3C27">
      <w:pPr>
        <w:widowControl w:val="0"/>
        <w:ind w:firstLine="567"/>
        <w:jc w:val="center"/>
        <w:rPr>
          <w:rFonts w:ascii="GHEA Grapalat" w:hAnsi="GHEA Grapalat"/>
          <w:i/>
        </w:rPr>
      </w:pPr>
    </w:p>
    <w:p w14:paraId="7A34C66B" w14:textId="2E469CCD" w:rsidR="00DC3C27" w:rsidRPr="00EE1D48" w:rsidRDefault="0029782D" w:rsidP="00DC3C27">
      <w:pPr>
        <w:widowControl w:val="0"/>
        <w:jc w:val="center"/>
        <w:rPr>
          <w:rFonts w:ascii="GHEA Grapalat" w:hAnsi="GHEA Grapalat"/>
          <w:b/>
        </w:rPr>
      </w:pPr>
      <w:r>
        <w:rPr>
          <w:rFonts w:ascii="GHEA Grapalat" w:hAnsi="GHEA Grapalat"/>
          <w:b/>
        </w:rPr>
        <w:t>ТЕКУЩИЕ УСЛУГИ, ТРЕБУЮЩИЕ СРОЧНОГО РЕШЕНИЯ В АДМИНИСТРАТИВНОМ РАЙОНЕ АВАН ГОРОДА ЕРЕВАНА</w:t>
      </w:r>
      <w:r w:rsidR="00DC3C27">
        <w:rPr>
          <w:rFonts w:ascii="GHEA Grapalat" w:hAnsi="GHEA Grapalat"/>
          <w:b/>
        </w:rPr>
        <w:t>ДЛЯ НУЖД</w:t>
      </w:r>
      <w:r w:rsidR="00DC3C27" w:rsidRPr="00EE1D48">
        <w:rPr>
          <w:rFonts w:ascii="GHEA Grapalat" w:hAnsi="GHEA Grapalat"/>
          <w:b/>
        </w:rPr>
        <w:t xml:space="preserve"> МЭРИЯ Г.ЕРЕВАНА</w:t>
      </w:r>
    </w:p>
    <w:p w14:paraId="68419DA1" w14:textId="5E605269" w:rsidR="00DC3C27" w:rsidRPr="009044F1" w:rsidRDefault="00DC3C27" w:rsidP="00DC3C27">
      <w:pPr>
        <w:widowControl w:val="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ОБЪЯВЛЕННЫЙ С ЦЕЛЬЮ ПРИОБРЕТЕНИЯ</w:t>
      </w:r>
    </w:p>
    <w:p w14:paraId="384916E2" w14:textId="77777777" w:rsidR="00DC3C27" w:rsidRPr="009044F1" w:rsidRDefault="00DC3C27" w:rsidP="00DC3C27">
      <w:pPr>
        <w:widowControl w:val="0"/>
        <w:jc w:val="center"/>
        <w:rPr>
          <w:rFonts w:ascii="GHEA Grapalat" w:hAnsi="GHEA Grapalat" w:cs="Sylfaen"/>
          <w:b/>
        </w:rPr>
      </w:pPr>
    </w:p>
    <w:p w14:paraId="66FFBD6E" w14:textId="77777777" w:rsidR="00DC3C27" w:rsidRPr="008842CE" w:rsidRDefault="00DC3C27" w:rsidP="00DC3C27">
      <w:pPr>
        <w:widowControl w:val="0"/>
        <w:jc w:val="center"/>
        <w:rPr>
          <w:rFonts w:ascii="GHEA Grapalat" w:hAnsi="GHEA Grapalat"/>
          <w:b/>
        </w:rPr>
      </w:pPr>
      <w:r w:rsidRPr="009044F1">
        <w:rPr>
          <w:rFonts w:ascii="GHEA Grapalat" w:hAnsi="GHEA Grapalat"/>
          <w:b/>
        </w:rPr>
        <w:t>ЧАСТЬ I.</w:t>
      </w:r>
    </w:p>
    <w:p w14:paraId="7C132349" w14:textId="77777777" w:rsidR="00DC3C27" w:rsidRPr="008842CE" w:rsidRDefault="00DC3C27" w:rsidP="00DC3C27">
      <w:pPr>
        <w:widowControl w:val="0"/>
        <w:jc w:val="center"/>
        <w:rPr>
          <w:rFonts w:ascii="GHEA Grapalat" w:hAnsi="GHEA Grapalat"/>
        </w:rPr>
      </w:pPr>
    </w:p>
    <w:p w14:paraId="053DB12B" w14:textId="77777777" w:rsidR="00DC3C27" w:rsidRPr="009044F1"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2AC265A9" w14:textId="77777777" w:rsidR="00DC3C27" w:rsidRPr="009044F1"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7EC2D038" w14:textId="77777777" w:rsidR="00DC3C27" w:rsidRPr="00543BAE"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2BAEDA8" w14:textId="77777777" w:rsidR="00DC3C27" w:rsidRPr="009044F1" w:rsidRDefault="00DC3C27" w:rsidP="00DC3C27">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283BFC82" w14:textId="77777777" w:rsidR="00DC3C27" w:rsidRPr="009044F1" w:rsidRDefault="00DC3C27" w:rsidP="00DC3C2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21F5BA6" w14:textId="77777777" w:rsidR="0084701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14:paraId="211EF993" w14:textId="77777777" w:rsidR="00DC3C27" w:rsidRPr="008842CE" w:rsidRDefault="00DC3C27" w:rsidP="00DC3C27">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C593340" w14:textId="77777777" w:rsidR="00DC3C27" w:rsidRPr="003A1EB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450FF697" w14:textId="77777777" w:rsidR="00DC3C27" w:rsidRPr="009044F1"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1073DE9E" w14:textId="77777777" w:rsidR="00DC3C27" w:rsidRPr="003A1EB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8300C1E" w14:textId="77777777" w:rsidR="00DC3C27" w:rsidRPr="00543BAE"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764DC7FE" w14:textId="77777777" w:rsidR="00DC3C27" w:rsidRDefault="00DC3C27" w:rsidP="00DC3C27">
      <w:pPr>
        <w:widowControl w:val="0"/>
        <w:jc w:val="center"/>
        <w:rPr>
          <w:rFonts w:ascii="GHEA Grapalat" w:hAnsi="GHEA Grapalat"/>
          <w:b/>
        </w:rPr>
      </w:pPr>
    </w:p>
    <w:p w14:paraId="20FE4719" w14:textId="77777777" w:rsidR="00DC3C27" w:rsidRDefault="00DC3C27" w:rsidP="00DC3C27">
      <w:pPr>
        <w:widowControl w:val="0"/>
        <w:jc w:val="center"/>
        <w:rPr>
          <w:rFonts w:ascii="GHEA Grapalat" w:hAnsi="GHEA Grapalat"/>
          <w:b/>
        </w:rPr>
      </w:pPr>
    </w:p>
    <w:p w14:paraId="55FA4C3E" w14:textId="77777777" w:rsidR="00DC3C27" w:rsidRPr="00374F4A" w:rsidRDefault="00DC3C27" w:rsidP="00DC3C27">
      <w:pPr>
        <w:widowControl w:val="0"/>
        <w:jc w:val="center"/>
        <w:rPr>
          <w:rFonts w:ascii="GHEA Grapalat" w:hAnsi="GHEA Grapalat"/>
          <w:b/>
        </w:rPr>
      </w:pPr>
      <w:r>
        <w:rPr>
          <w:rFonts w:ascii="GHEA Grapalat" w:hAnsi="GHEA Grapalat"/>
          <w:b/>
        </w:rPr>
        <w:t xml:space="preserve">ЧАСТЬ II. </w:t>
      </w:r>
    </w:p>
    <w:p w14:paraId="7E4BCF45" w14:textId="77777777" w:rsidR="00DC3C27" w:rsidRPr="00374F4A" w:rsidRDefault="00DC3C27" w:rsidP="00DC3C27">
      <w:pPr>
        <w:widowControl w:val="0"/>
        <w:jc w:val="center"/>
        <w:rPr>
          <w:rFonts w:ascii="GHEA Grapalat" w:hAnsi="GHEA Grapalat"/>
          <w:b/>
        </w:rPr>
      </w:pPr>
    </w:p>
    <w:p w14:paraId="3D5B87B9" w14:textId="77777777" w:rsidR="00DC3C27" w:rsidRDefault="00DC3C27" w:rsidP="00DC3C2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7B728F35" w14:textId="77777777" w:rsidR="00DC3C27" w:rsidRPr="008842CE" w:rsidRDefault="00DC3C27" w:rsidP="00DC3C27">
      <w:pPr>
        <w:widowControl w:val="0"/>
        <w:jc w:val="center"/>
        <w:rPr>
          <w:rFonts w:ascii="GHEA Grapalat" w:hAnsi="GHEA Grapalat"/>
          <w:b/>
        </w:rPr>
      </w:pPr>
    </w:p>
    <w:p w14:paraId="74ECDDA3" w14:textId="77777777" w:rsidR="00DC3C27" w:rsidRPr="003A1EB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DFF99F2" w14:textId="77777777" w:rsidR="00DC3C27" w:rsidRPr="003A1EBB" w:rsidRDefault="00DC3C27" w:rsidP="00DC3C2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C1A9C4" w14:textId="77777777" w:rsidR="00DC3C27" w:rsidRPr="00625529" w:rsidRDefault="00DC3C27" w:rsidP="00DC3C27">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4D9A774E" w14:textId="77777777" w:rsidR="00DC3C27" w:rsidRDefault="00DC3C27" w:rsidP="00DC3C27">
      <w:pPr>
        <w:rPr>
          <w:rFonts w:ascii="GHEA Grapalat" w:hAnsi="GHEA Grapalat"/>
          <w:spacing w:val="-6"/>
        </w:rPr>
      </w:pPr>
      <w:r>
        <w:rPr>
          <w:rFonts w:ascii="GHEA Grapalat" w:hAnsi="GHEA Grapalat"/>
          <w:spacing w:val="-6"/>
        </w:rPr>
        <w:br w:type="page"/>
      </w:r>
    </w:p>
    <w:p w14:paraId="39DFC088" w14:textId="267EA8C7" w:rsidR="00DC3C27" w:rsidRPr="006D2DF7" w:rsidRDefault="00DC3C27" w:rsidP="00DC3C27">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29782D">
        <w:rPr>
          <w:rFonts w:ascii="GHEA Grapalat" w:hAnsi="GHEA Grapalat"/>
          <w:spacing w:val="-6"/>
        </w:rPr>
        <w:t>EQ-GHTsDzB-26/5</w:t>
      </w:r>
      <w:r>
        <w:rPr>
          <w:rFonts w:ascii="GHEA Grapalat" w:hAnsi="GHEA Grapalat"/>
          <w:spacing w:val="-6"/>
        </w:rPr>
        <w:t xml:space="preserve"> </w:t>
      </w:r>
      <w:r w:rsidRPr="006D2DF7">
        <w:rPr>
          <w:rFonts w:ascii="GHEA Grapalat" w:hAnsi="GHEA Grapalat"/>
          <w:spacing w:val="-6"/>
        </w:rPr>
        <w:t>(далее — процедура).</w:t>
      </w:r>
    </w:p>
    <w:p w14:paraId="57E9E909" w14:textId="77777777" w:rsidR="00DC3C27" w:rsidRPr="000B2CFA" w:rsidRDefault="00DC3C27" w:rsidP="00DC3C2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9DF0FC" w14:textId="77777777" w:rsidR="00DC3C27" w:rsidRPr="009044F1" w:rsidRDefault="00DC3C27" w:rsidP="00DC3C2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32D0E9" w14:textId="77777777" w:rsidR="00DC3C27" w:rsidRPr="009044F1" w:rsidRDefault="00DC3C27" w:rsidP="00DC3C27">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1853A8F" w14:textId="77777777" w:rsidR="00DC3C27" w:rsidRPr="009044F1" w:rsidRDefault="00DC3C27" w:rsidP="00DC3C2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F245778" w14:textId="7C433A39" w:rsidR="00DC3C27" w:rsidRPr="009044F1"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48543B">
        <w:rPr>
          <w:rFonts w:ascii="GHEA Grapalat" w:hAnsi="GHEA Grapalat"/>
          <w:sz w:val="24"/>
          <w:szCs w:val="24"/>
          <w:lang w:val="en-US"/>
        </w:rPr>
        <w:t>sergey</w:t>
      </w:r>
      <w:proofErr w:type="spellEnd"/>
      <w:r w:rsidR="0048543B" w:rsidRPr="0048543B">
        <w:rPr>
          <w:rFonts w:ascii="GHEA Grapalat" w:hAnsi="GHEA Grapalat"/>
          <w:sz w:val="24"/>
          <w:szCs w:val="24"/>
        </w:rPr>
        <w:t>.</w:t>
      </w:r>
      <w:proofErr w:type="spellStart"/>
      <w:r w:rsidR="0048543B">
        <w:rPr>
          <w:rFonts w:ascii="GHEA Grapalat" w:hAnsi="GHEA Grapalat"/>
          <w:sz w:val="24"/>
          <w:szCs w:val="24"/>
          <w:lang w:val="en-US"/>
        </w:rPr>
        <w:t>simonyan</w:t>
      </w:r>
      <w:proofErr w:type="spellEnd"/>
      <w:r w:rsidR="0048543B" w:rsidRPr="0048543B">
        <w:rPr>
          <w:rFonts w:ascii="GHEA Grapalat" w:hAnsi="GHEA Grapalat"/>
          <w:sz w:val="24"/>
          <w:szCs w:val="24"/>
        </w:rPr>
        <w:t>@</w:t>
      </w:r>
      <w:proofErr w:type="spellStart"/>
      <w:r w:rsidR="0048543B">
        <w:rPr>
          <w:rFonts w:ascii="GHEA Grapalat" w:hAnsi="GHEA Grapalat"/>
          <w:sz w:val="24"/>
          <w:szCs w:val="24"/>
          <w:lang w:val="en-US"/>
        </w:rPr>
        <w:t>yerevan</w:t>
      </w:r>
      <w:proofErr w:type="spellEnd"/>
      <w:r w:rsidR="0048543B" w:rsidRPr="0048543B">
        <w:rPr>
          <w:rFonts w:ascii="GHEA Grapalat" w:hAnsi="GHEA Grapalat"/>
          <w:sz w:val="24"/>
          <w:szCs w:val="24"/>
        </w:rPr>
        <w:t>.</w:t>
      </w:r>
      <w:r w:rsidR="0048543B">
        <w:rPr>
          <w:rFonts w:ascii="GHEA Grapalat" w:hAnsi="GHEA Grapalat"/>
          <w:sz w:val="24"/>
          <w:szCs w:val="24"/>
          <w:lang w:val="en-US"/>
        </w:rPr>
        <w:t>am</w:t>
      </w:r>
      <w:r w:rsidRPr="009044F1">
        <w:rPr>
          <w:rFonts w:ascii="GHEA Grapalat" w:hAnsi="GHEA Grapalat"/>
          <w:sz w:val="24"/>
          <w:szCs w:val="24"/>
        </w:rPr>
        <w:t>".</w:t>
      </w:r>
    </w:p>
    <w:p w14:paraId="203C5011" w14:textId="77777777" w:rsidR="00DC3C27" w:rsidRPr="009044F1" w:rsidRDefault="00DC3C27" w:rsidP="00DC3C2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4D85BDD" w14:textId="77777777" w:rsidR="00DC3C27" w:rsidRPr="009044F1" w:rsidRDefault="00DC3C27" w:rsidP="00DC3C27">
      <w:pPr>
        <w:widowControl w:val="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B491643" w14:textId="47F105E1" w:rsidR="00DC3C27" w:rsidRPr="009044F1" w:rsidRDefault="00DC3C27" w:rsidP="006F3FEB">
      <w:pPr>
        <w:widowControl w:val="0"/>
        <w:jc w:val="both"/>
        <w:rPr>
          <w:rFonts w:ascii="GHEA Grapalat" w:hAnsi="GHEA Grapalat"/>
          <w:i/>
        </w:rPr>
      </w:pPr>
      <w:r w:rsidRPr="009044F1">
        <w:rPr>
          <w:rFonts w:ascii="GHEA Grapalat" w:hAnsi="GHEA Grapalat"/>
        </w:rPr>
        <w:t>1.1</w:t>
      </w:r>
      <w:r w:rsidRPr="008E6E51">
        <w:rPr>
          <w:rFonts w:ascii="GHEA Grapalat" w:hAnsi="GHEA Grapalat"/>
        </w:rPr>
        <w:t>.</w:t>
      </w:r>
      <w:r w:rsidRPr="00090699">
        <w:rPr>
          <w:rFonts w:ascii="GHEA Grapalat" w:hAnsi="GHEA Grapalat"/>
        </w:rPr>
        <w:tab/>
      </w:r>
      <w:r>
        <w:rPr>
          <w:rFonts w:ascii="GHEA Grapalat" w:hAnsi="GHEA Grapalat"/>
        </w:rPr>
        <w:t xml:space="preserve">Предметом закупки является приобретение </w:t>
      </w:r>
      <w:r w:rsidR="0029782D">
        <w:rPr>
          <w:rFonts w:ascii="GHEA Grapalat" w:hAnsi="GHEA Grapalat"/>
          <w:b/>
        </w:rPr>
        <w:t>Текущие услуги, требующие срочного решения в административном районе Аван города Еревана</w:t>
      </w:r>
      <w:r w:rsidRPr="009044F1">
        <w:rPr>
          <w:rFonts w:ascii="GHEA Grapalat" w:hAnsi="GHEA Grapalat"/>
        </w:rPr>
        <w:t xml:space="preserve">(далее — также </w:t>
      </w:r>
      <w:r>
        <w:rPr>
          <w:rFonts w:ascii="GHEA Grapalat" w:hAnsi="GHEA Grapalat"/>
        </w:rPr>
        <w:t>работа</w:t>
      </w:r>
      <w:r w:rsidRPr="009044F1">
        <w:rPr>
          <w:rFonts w:ascii="GHEA Grapalat" w:hAnsi="GHEA Grapalat"/>
        </w:rPr>
        <w:t>), которые сгруппированы в лоты "</w:t>
      </w:r>
      <w:r w:rsidRPr="009C751A">
        <w:rPr>
          <w:rFonts w:ascii="GHEA Grapalat" w:hAnsi="GHEA Grapalat"/>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C3C27" w:rsidRPr="009044F1" w14:paraId="05C2A843" w14:textId="77777777" w:rsidTr="000D12C2">
        <w:trPr>
          <w:jc w:val="center"/>
        </w:trPr>
        <w:tc>
          <w:tcPr>
            <w:tcW w:w="3059" w:type="dxa"/>
            <w:gridSpan w:val="2"/>
            <w:vAlign w:val="center"/>
          </w:tcPr>
          <w:p w14:paraId="7DE7CE2B" w14:textId="77777777" w:rsidR="00DC3C27" w:rsidRPr="009044F1" w:rsidRDefault="00DC3C27" w:rsidP="000D12C2">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0DD52EA" w14:textId="77777777" w:rsidR="00DC3C27" w:rsidRPr="009044F1" w:rsidRDefault="00DC3C27" w:rsidP="000D12C2">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C3C27" w:rsidRPr="009044F1" w14:paraId="311FECDE" w14:textId="77777777" w:rsidTr="000D12C2">
        <w:trPr>
          <w:trHeight w:val="890"/>
          <w:jc w:val="center"/>
        </w:trPr>
        <w:tc>
          <w:tcPr>
            <w:tcW w:w="1331" w:type="dxa"/>
            <w:vAlign w:val="center"/>
          </w:tcPr>
          <w:p w14:paraId="17BDD03C" w14:textId="77777777" w:rsidR="00DC3C27" w:rsidRPr="009044F1" w:rsidRDefault="00DC3C27" w:rsidP="000D12C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7EA429F" w14:textId="77777777" w:rsidR="00DC3C27" w:rsidRPr="00216275" w:rsidRDefault="00DC3C27" w:rsidP="000D12C2">
            <w:pPr>
              <w:pStyle w:val="BodyTextIndent2"/>
              <w:widowControl w:val="0"/>
              <w:spacing w:after="120" w:line="240" w:lineRule="auto"/>
              <w:ind w:firstLine="0"/>
              <w:jc w:val="center"/>
              <w:rPr>
                <w:rFonts w:ascii="GHEA Grapalat" w:hAnsi="GHEA Grapalat"/>
                <w:b/>
                <w:sz w:val="24"/>
                <w:szCs w:val="24"/>
              </w:rPr>
            </w:pPr>
            <w:r>
              <w:rPr>
                <w:rFonts w:ascii="GHEA Grapalat" w:hAnsi="GHEA Grapalat"/>
                <w:b/>
                <w:i/>
              </w:rPr>
              <w:t>Цена закупки</w:t>
            </w:r>
          </w:p>
        </w:tc>
        <w:tc>
          <w:tcPr>
            <w:tcW w:w="6175" w:type="dxa"/>
            <w:vMerge/>
            <w:vAlign w:val="center"/>
          </w:tcPr>
          <w:p w14:paraId="210AA9C7" w14:textId="77777777" w:rsidR="00DC3C27" w:rsidRPr="009044F1" w:rsidRDefault="00DC3C27" w:rsidP="000D12C2">
            <w:pPr>
              <w:pStyle w:val="BodyTextIndent2"/>
              <w:widowControl w:val="0"/>
              <w:spacing w:after="120" w:line="240" w:lineRule="auto"/>
              <w:ind w:firstLine="0"/>
              <w:rPr>
                <w:rFonts w:ascii="GHEA Grapalat" w:hAnsi="GHEA Grapalat"/>
                <w:sz w:val="24"/>
                <w:szCs w:val="24"/>
                <w:u w:val="single"/>
              </w:rPr>
            </w:pPr>
          </w:p>
        </w:tc>
      </w:tr>
      <w:tr w:rsidR="00DC3C27" w:rsidRPr="009044F1" w14:paraId="7F8FCADC" w14:textId="77777777" w:rsidTr="000D12C2">
        <w:trPr>
          <w:jc w:val="center"/>
        </w:trPr>
        <w:tc>
          <w:tcPr>
            <w:tcW w:w="1331" w:type="dxa"/>
            <w:vAlign w:val="center"/>
          </w:tcPr>
          <w:p w14:paraId="30CED59E" w14:textId="77777777" w:rsidR="00DC3C27" w:rsidRPr="000E09D9" w:rsidRDefault="00DC3C27" w:rsidP="000D12C2">
            <w:pPr>
              <w:pStyle w:val="BodyTextIndent2"/>
              <w:widowControl w:val="0"/>
              <w:spacing w:after="120" w:line="240" w:lineRule="auto"/>
              <w:ind w:firstLine="0"/>
              <w:jc w:val="center"/>
              <w:rPr>
                <w:rFonts w:ascii="GHEA Grapalat" w:hAnsi="GHEA Grapalat"/>
                <w:bCs/>
              </w:rPr>
            </w:pPr>
            <w:r w:rsidRPr="000E09D9">
              <w:rPr>
                <w:rFonts w:ascii="GHEA Grapalat" w:hAnsi="GHEA Grapalat"/>
                <w:bCs/>
              </w:rPr>
              <w:t>1</w:t>
            </w:r>
          </w:p>
        </w:tc>
        <w:tc>
          <w:tcPr>
            <w:tcW w:w="1728" w:type="dxa"/>
            <w:vAlign w:val="center"/>
          </w:tcPr>
          <w:p w14:paraId="09E5E77E" w14:textId="26D38B42" w:rsidR="00DC3C27" w:rsidRPr="0048543B" w:rsidRDefault="00DC3C27" w:rsidP="000D12C2">
            <w:pPr>
              <w:pStyle w:val="BodyTextIndent2"/>
              <w:widowControl w:val="0"/>
              <w:spacing w:after="120" w:line="240" w:lineRule="auto"/>
              <w:ind w:firstLine="0"/>
              <w:jc w:val="center"/>
              <w:rPr>
                <w:rFonts w:ascii="GHEA Grapalat" w:hAnsi="GHEA Grapalat"/>
                <w:b/>
                <w:lang w:val="en-US"/>
              </w:rPr>
            </w:pPr>
            <w:r w:rsidRPr="000E09D9">
              <w:rPr>
                <w:rFonts w:ascii="GHEA Grapalat" w:hAnsi="GHEA Grapalat"/>
                <w:b/>
              </w:rPr>
              <w:t xml:space="preserve">До </w:t>
            </w:r>
            <w:r w:rsidR="0048543B">
              <w:rPr>
                <w:rFonts w:ascii="GHEA Grapalat" w:hAnsi="GHEA Grapalat"/>
                <w:b/>
                <w:lang w:val="en-US"/>
              </w:rPr>
              <w:t>1</w:t>
            </w:r>
            <w:r w:rsidR="0029782D">
              <w:rPr>
                <w:rFonts w:ascii="GHEA Grapalat" w:hAnsi="GHEA Grapalat"/>
                <w:b/>
                <w:lang w:val="en-US"/>
              </w:rPr>
              <w:t>0 000 000</w:t>
            </w:r>
          </w:p>
        </w:tc>
        <w:tc>
          <w:tcPr>
            <w:tcW w:w="6175" w:type="dxa"/>
            <w:vAlign w:val="center"/>
          </w:tcPr>
          <w:p w14:paraId="53EE7F20" w14:textId="7D6D4B30" w:rsidR="00DC3C27" w:rsidRPr="009C751A" w:rsidRDefault="0029782D" w:rsidP="000D12C2">
            <w:pPr>
              <w:pStyle w:val="BodyTextIndent2"/>
              <w:widowControl w:val="0"/>
              <w:spacing w:after="120" w:line="240" w:lineRule="auto"/>
              <w:ind w:firstLine="0"/>
              <w:rPr>
                <w:rFonts w:ascii="GHEA Grapalat" w:hAnsi="GHEA Grapalat"/>
                <w:sz w:val="24"/>
                <w:szCs w:val="24"/>
                <w:vertAlign w:val="subscript"/>
              </w:rPr>
            </w:pPr>
            <w:r>
              <w:rPr>
                <w:rFonts w:ascii="GHEA Grapalat" w:hAnsi="GHEA Grapalat"/>
                <w:b/>
              </w:rPr>
              <w:t>Текущие услуги, требующие срочного решения в административном районе Аван города Еревана</w:t>
            </w:r>
          </w:p>
        </w:tc>
      </w:tr>
    </w:tbl>
    <w:p w14:paraId="4A664AC3" w14:textId="77777777" w:rsidR="00DC3C27" w:rsidRPr="009C0E9F" w:rsidRDefault="00DC3C27" w:rsidP="00DC3C27">
      <w:pPr>
        <w:pStyle w:val="Heading3"/>
        <w:keepNext w:val="0"/>
        <w:widowControl w:val="0"/>
        <w:tabs>
          <w:tab w:val="left" w:pos="1134"/>
        </w:tabs>
        <w:spacing w:line="240" w:lineRule="auto"/>
        <w:ind w:firstLine="567"/>
        <w:jc w:val="both"/>
        <w:rPr>
          <w:rFonts w:ascii="GHEA Grapalat" w:hAnsi="GHEA Grapalat"/>
          <w:i w:val="0"/>
          <w:iCs/>
          <w:sz w:val="24"/>
          <w:szCs w:val="24"/>
        </w:rPr>
      </w:pPr>
      <w:r w:rsidRPr="009C0E9F">
        <w:rPr>
          <w:rFonts w:ascii="GHEA Grapalat" w:hAnsi="GHEA Grapalat"/>
          <w:i w:val="0"/>
          <w:iCs/>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14F09F5" w14:textId="77777777" w:rsidR="00DC3C27" w:rsidRPr="00830700" w:rsidRDefault="00DC3C27" w:rsidP="00DC3C27">
      <w:pPr>
        <w:widowControl w:val="0"/>
        <w:jc w:val="center"/>
        <w:rPr>
          <w:rFonts w:ascii="GHEA Grapalat" w:hAnsi="GHEA Grapalat"/>
          <w:b/>
        </w:rPr>
      </w:pPr>
    </w:p>
    <w:p w14:paraId="603DE427" w14:textId="77777777" w:rsidR="00DC3C27" w:rsidRPr="00716B81" w:rsidRDefault="00DC3C27" w:rsidP="00DC3C27">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41669871" w14:textId="77777777" w:rsidR="00DC3C27" w:rsidRPr="009044F1" w:rsidRDefault="00DC3C27" w:rsidP="00DC3C27">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7F2EC96"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D6AFF8C" w14:textId="77777777" w:rsidR="00DC3C27" w:rsidRPr="003240F7" w:rsidRDefault="00DC3C27" w:rsidP="00DC3C27">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6CDA7B84"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4C1791B"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5D4FC7EA"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8B5444F" w14:textId="77777777" w:rsidR="00DC3C27" w:rsidRDefault="00DC3C27" w:rsidP="00DC3C27">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0A5E8B" w14:textId="77777777" w:rsidR="00DC3C27" w:rsidRPr="001A6383" w:rsidRDefault="00DC3C27" w:rsidP="00DC3C27">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1D9DE26" w14:textId="77777777" w:rsidR="00DC3C27" w:rsidRPr="001A6383" w:rsidRDefault="00DC3C27" w:rsidP="00DC3C27">
      <w:pPr>
        <w:pStyle w:val="ListParagraph"/>
        <w:widowControl w:val="0"/>
        <w:numPr>
          <w:ilvl w:val="0"/>
          <w:numId w:val="31"/>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2C47F9" w14:textId="77777777" w:rsidR="00DC3C27" w:rsidRPr="001A6383" w:rsidRDefault="00DC3C27" w:rsidP="00DC3C27">
      <w:pPr>
        <w:pStyle w:val="ListParagraph"/>
        <w:widowControl w:val="0"/>
        <w:numPr>
          <w:ilvl w:val="0"/>
          <w:numId w:val="31"/>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3D1F212"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w:t>
      </w:r>
      <w:r w:rsidRPr="009044F1">
        <w:rPr>
          <w:rFonts w:ascii="GHEA Grapalat" w:hAnsi="GHEA Grapalat"/>
        </w:rPr>
        <w:lastRenderedPageBreak/>
        <w:t>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8409BD7" w14:textId="77777777" w:rsidR="00DC3C27" w:rsidRDefault="00DC3C27" w:rsidP="00DC3C27">
      <w:pPr>
        <w:widowControl w:val="0"/>
        <w:tabs>
          <w:tab w:val="left" w:pos="1134"/>
        </w:tabs>
        <w:ind w:firstLine="567"/>
        <w:jc w:val="both"/>
        <w:rPr>
          <w:ins w:id="0"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41A77853" w14:textId="77777777" w:rsidR="00DC3C27" w:rsidRPr="00716B81" w:rsidRDefault="00DC3C27" w:rsidP="00DC3C27">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BFCD3C"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93162C4"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6A6EF97"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424D64"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AF45038"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9B64F02"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01D154"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C82F93" w14:textId="77777777" w:rsidR="00DC3C27" w:rsidRDefault="00DC3C27" w:rsidP="00DC3C27">
      <w:pPr>
        <w:pStyle w:val="NormalWeb"/>
        <w:widowControl w:val="0"/>
        <w:tabs>
          <w:tab w:val="left" w:pos="1134"/>
        </w:tabs>
        <w:spacing w:before="0" w:beforeAutospacing="0" w:after="0" w:afterAutospacing="0"/>
        <w:ind w:firstLine="567"/>
        <w:jc w:val="both"/>
        <w:rPr>
          <w:rFonts w:ascii="GHEA Grapalat" w:hAnsi="GHEA Grapalat"/>
        </w:rPr>
      </w:pPr>
    </w:p>
    <w:p w14:paraId="0CD5ECC1" w14:textId="77777777" w:rsidR="00DC3C27" w:rsidRPr="008842CE"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5E86422"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F5632C9"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E718F7"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B5B4AB"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9E0BE0A" w14:textId="77777777" w:rsidR="00DC3C27" w:rsidRDefault="00DC3C27" w:rsidP="00DC3C27">
      <w:pPr>
        <w:widowControl w:val="0"/>
        <w:tabs>
          <w:tab w:val="left" w:pos="1134"/>
        </w:tabs>
        <w:ind w:firstLine="567"/>
        <w:jc w:val="both"/>
        <w:rPr>
          <w:ins w:id="1"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w:t>
      </w:r>
      <w:r w:rsidRPr="009044F1">
        <w:rPr>
          <w:rFonts w:ascii="GHEA Grapalat" w:hAnsi="GHEA Grapalat"/>
          <w:color w:val="000000"/>
        </w:rPr>
        <w:lastRenderedPageBreak/>
        <w:t xml:space="preserve">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DE76F22" w14:textId="77777777" w:rsidR="00DC3C27" w:rsidRPr="009044F1" w:rsidRDefault="00DC3C27" w:rsidP="00DC3C27">
      <w:pPr>
        <w:widowControl w:val="0"/>
        <w:tabs>
          <w:tab w:val="left" w:pos="1134"/>
        </w:tabs>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429F3B9A"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1BE4B06"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C511B58" w14:textId="77777777" w:rsidR="00DC3C27" w:rsidRPr="009044F1" w:rsidRDefault="00DC3C27" w:rsidP="00DC3C27">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E92C3AE" w14:textId="77777777" w:rsidR="00DC3C27" w:rsidRPr="00ED3BA4" w:rsidRDefault="00DC3C27" w:rsidP="00DC3C27">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69B358"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11F53C" w14:textId="77777777" w:rsidR="00DC3C27" w:rsidRPr="009044F1" w:rsidRDefault="00DC3C27" w:rsidP="00DC3C27">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0CF9D677"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7A55AA3" w14:textId="77777777" w:rsidR="00DC3C27" w:rsidRPr="009044F1" w:rsidRDefault="00DC3C27" w:rsidP="00DC3C27">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4D92FD06"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01B8E8" w14:textId="77777777" w:rsidR="00DC3C27" w:rsidRPr="00204EEA" w:rsidRDefault="00DC3C27" w:rsidP="00DC3C2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w:t>
      </w:r>
      <w:r w:rsidRPr="007D4470">
        <w:rPr>
          <w:rFonts w:ascii="GHEA Grapalat" w:hAnsi="GHEA Grapalat"/>
        </w:rPr>
        <w:lastRenderedPageBreak/>
        <w:t>разъяснения в течение двух календарных дней, следующих за днем получения запроса.</w:t>
      </w:r>
    </w:p>
    <w:p w14:paraId="2C1F5B13" w14:textId="77777777" w:rsidR="00DC3C27"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9F5A39F" w14:textId="77777777" w:rsidR="00DC3C27" w:rsidRPr="000811C1"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6F92DBAF" w14:textId="0A32187C" w:rsidR="00DC3C27" w:rsidRPr="009044F1" w:rsidRDefault="00DC3C27" w:rsidP="00DC3C27">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w:t>
      </w:r>
    </w:p>
    <w:p w14:paraId="25C5B281" w14:textId="77777777" w:rsidR="00BB08D5" w:rsidRDefault="00BB08D5" w:rsidP="00DC3C27">
      <w:pPr>
        <w:widowControl w:val="0"/>
        <w:jc w:val="center"/>
        <w:rPr>
          <w:rFonts w:ascii="GHEA Grapalat" w:hAnsi="GHEA Grapalat"/>
          <w:b/>
        </w:rPr>
      </w:pPr>
    </w:p>
    <w:p w14:paraId="7002A901" w14:textId="6FBC4C3D" w:rsidR="00DC3C27" w:rsidRPr="00995804" w:rsidRDefault="00DC3C27" w:rsidP="00DC3C27">
      <w:pPr>
        <w:widowControl w:val="0"/>
        <w:jc w:val="center"/>
        <w:rPr>
          <w:rFonts w:ascii="GHEA Grapalat" w:hAnsi="GHEA Grapalat" w:cs="Arial"/>
          <w:b/>
        </w:rPr>
      </w:pPr>
      <w:r w:rsidRPr="00995804">
        <w:rPr>
          <w:rFonts w:ascii="GHEA Grapalat" w:hAnsi="GHEA Grapalat"/>
          <w:b/>
        </w:rPr>
        <w:t>4. ПОРЯДОК ПОДАЧИ ЗАЯВКИ</w:t>
      </w:r>
    </w:p>
    <w:p w14:paraId="311A82E0" w14:textId="77777777" w:rsidR="00DC3C27" w:rsidRPr="009044F1" w:rsidRDefault="00DC3C27" w:rsidP="00DC3C27">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001346" w14:textId="77777777" w:rsidR="00DC3C27" w:rsidRPr="009044F1" w:rsidRDefault="00DC3C27" w:rsidP="00DC3C2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CF04FCD" w14:textId="77777777" w:rsidR="00DC3C27" w:rsidRPr="005114D0"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14:paraId="3A32508D" w14:textId="248DB34E"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48543B" w:rsidRPr="0048543B">
        <w:rPr>
          <w:rFonts w:ascii="GHEA Grapalat" w:hAnsi="GHEA Grapalat"/>
          <w:b/>
          <w:bCs/>
          <w:sz w:val="24"/>
          <w:szCs w:val="24"/>
        </w:rPr>
        <w:t xml:space="preserve">09:30 часов </w:t>
      </w:r>
      <w:r w:rsidR="0029782D">
        <w:rPr>
          <w:rFonts w:ascii="GHEA Grapalat" w:hAnsi="GHEA Grapalat"/>
          <w:b/>
          <w:bCs/>
          <w:sz w:val="24"/>
          <w:szCs w:val="24"/>
        </w:rPr>
        <w:t>04.12.2025</w:t>
      </w:r>
      <w:r w:rsidR="0048543B" w:rsidRPr="0048543B">
        <w:rPr>
          <w:rFonts w:ascii="GHEA Grapalat" w:hAnsi="GHEA Grapalat"/>
          <w:b/>
          <w:bCs/>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7490C56" w14:textId="77777777" w:rsidR="00DC3C27" w:rsidRPr="00D3436F" w:rsidRDefault="00DC3C27" w:rsidP="00DC3C2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86B144A" w14:textId="77777777" w:rsidR="00DC3C27" w:rsidRDefault="00DC3C27" w:rsidP="00DC3C2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0EF61495" w14:textId="77777777" w:rsidR="00DC3C27" w:rsidRDefault="00DC3C27" w:rsidP="00DC3C27">
      <w:pPr>
        <w:jc w:val="both"/>
        <w:rPr>
          <w:rFonts w:ascii="GHEA Grapalat" w:hAnsi="GHEA Grapalat"/>
        </w:rPr>
      </w:pPr>
      <w:r>
        <w:rPr>
          <w:rFonts w:ascii="GHEA Grapalat" w:hAnsi="GHEA Grapalat"/>
        </w:rPr>
        <w:t xml:space="preserve">   а) подтверждение о соответствии своих данных</w:t>
      </w:r>
      <w:ins w:id="2"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1180465D" w14:textId="77777777" w:rsidR="00DC3C27" w:rsidRDefault="00DC3C27" w:rsidP="00DC3C27">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0118140A" w14:textId="77777777" w:rsidR="00DC3C27" w:rsidRDefault="00DC3C27" w:rsidP="00DC3C27">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3C5643B" w14:textId="77777777" w:rsidR="00DC3C27" w:rsidRDefault="00DC3C27" w:rsidP="00DC3C2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A2DF70" w14:textId="77777777" w:rsidR="00DC3C27" w:rsidRPr="002D0E98" w:rsidRDefault="00DC3C27" w:rsidP="00DC3C27">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00E85A2F" w14:textId="391F2689" w:rsidR="00322295" w:rsidRPr="009044F1" w:rsidRDefault="00DC3C27" w:rsidP="0032229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009C0E9F">
        <w:rPr>
          <w:rFonts w:ascii="GHEA Grapalat" w:hAnsi="GHEA Grapalat"/>
          <w:sz w:val="24"/>
          <w:szCs w:val="24"/>
        </w:rPr>
        <w:t xml:space="preserve">     </w:t>
      </w:r>
      <w:r w:rsidR="00322295" w:rsidRPr="00BC5779">
        <w:rPr>
          <w:rFonts w:ascii="GHEA Grapalat" w:hAnsi="GHEA Grapalat"/>
          <w:b/>
          <w:bCs/>
          <w:sz w:val="24"/>
          <w:szCs w:val="24"/>
        </w:rPr>
        <w:t>утвержденное им Средняя сумма максимальной цены за единицу в процентах</w:t>
      </w:r>
      <w:r w:rsidR="00322295" w:rsidRPr="009044F1">
        <w:rPr>
          <w:rFonts w:ascii="GHEA Grapalat" w:hAnsi="GHEA Grapalat"/>
          <w:sz w:val="24"/>
          <w:szCs w:val="24"/>
        </w:rPr>
        <w:t>;</w:t>
      </w:r>
    </w:p>
    <w:p w14:paraId="61DB4DC9"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5441021" w14:textId="77777777" w:rsidR="00DC3C27" w:rsidRPr="00D3436F" w:rsidRDefault="00DC3C27" w:rsidP="00DC3C2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2BA259" w14:textId="77777777" w:rsidR="00DC3C27" w:rsidRDefault="00DC3C27" w:rsidP="00DC3C27">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17FFFA70" w14:textId="77777777" w:rsidR="00DC3C27" w:rsidRDefault="00DC3C27" w:rsidP="00DC3C27">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3766D0" w14:textId="77777777" w:rsidR="00DC3C27" w:rsidRDefault="00DC3C27" w:rsidP="00DC3C2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702862" w14:textId="77777777" w:rsidR="00DC3C27" w:rsidRDefault="00DC3C27" w:rsidP="00DC3C27">
      <w:pPr>
        <w:pStyle w:val="norm"/>
        <w:widowControl w:val="0"/>
        <w:tabs>
          <w:tab w:val="left" w:pos="1134"/>
        </w:tabs>
        <w:spacing w:line="240" w:lineRule="auto"/>
        <w:ind w:firstLine="567"/>
        <w:rPr>
          <w:rFonts w:ascii="GHEA Grapalat" w:hAnsi="GHEA Grapalat" w:cs="Sylfaen"/>
          <w:sz w:val="24"/>
          <w:szCs w:val="24"/>
        </w:rPr>
      </w:pPr>
    </w:p>
    <w:p w14:paraId="4803A521" w14:textId="77777777" w:rsidR="00DC3C27" w:rsidRPr="009044F1" w:rsidRDefault="00DC3C27" w:rsidP="00DC3C27">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4EE2CD63"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w:t>
      </w:r>
      <w:r>
        <w:rPr>
          <w:rFonts w:ascii="GHEA Grapalat" w:hAnsi="GHEA Grapalat"/>
        </w:rPr>
        <w:t xml:space="preserve"> </w:t>
      </w:r>
      <w:r w:rsidRPr="00BC5779">
        <w:rPr>
          <w:rFonts w:ascii="GHEA Grapalat" w:hAnsi="GHEA Grapalat"/>
          <w:b/>
          <w:bCs/>
        </w:rPr>
        <w:t>в процентном выражении</w:t>
      </w:r>
      <w:r w:rsidRPr="009044F1">
        <w:rPr>
          <w:rFonts w:ascii="GHEA Grapalat" w:hAnsi="GHEA Grapalat"/>
        </w:rPr>
        <w:t xml:space="preserve"> должен быть представлен в заявке, посредством системы.</w:t>
      </w:r>
    </w:p>
    <w:p w14:paraId="6DEE261B" w14:textId="3AAE3DFC" w:rsidR="00DC3C27" w:rsidRPr="009044F1" w:rsidRDefault="00DC3C27" w:rsidP="00DC3C2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w:t>
      </w:r>
      <w:r>
        <w:rPr>
          <w:rFonts w:ascii="GHEA Grapalat" w:hAnsi="GHEA Grapalat"/>
          <w:sz w:val="24"/>
          <w:szCs w:val="24"/>
        </w:rPr>
        <w:t xml:space="preserve"> </w:t>
      </w:r>
      <w:r w:rsidRPr="00BC5779">
        <w:rPr>
          <w:rFonts w:ascii="GHEA Grapalat" w:hAnsi="GHEA Grapalat"/>
          <w:b/>
          <w:bCs/>
        </w:rPr>
        <w:t>в процентном выражении</w:t>
      </w:r>
      <w:r w:rsidRPr="009044F1">
        <w:rPr>
          <w:rFonts w:ascii="GHEA Grapalat" w:hAnsi="GHEA Grapalat"/>
          <w:sz w:val="24"/>
          <w:szCs w:val="24"/>
        </w:rPr>
        <w:t>.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w:t>
      </w:r>
      <w:r w:rsidR="00325185" w:rsidRPr="00BC5779">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9044F1">
        <w:rPr>
          <w:rFonts w:ascii="GHEA Grapalat" w:hAnsi="GHEA Grapalat"/>
          <w:sz w:val="24"/>
          <w:szCs w:val="24"/>
        </w:rPr>
        <w:t xml:space="preserve"> </w:t>
      </w:r>
    </w:p>
    <w:p w14:paraId="6438BD29"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w:t>
      </w:r>
      <w:r>
        <w:rPr>
          <w:rFonts w:ascii="GHEA Grapalat" w:hAnsi="GHEA Grapalat"/>
          <w:sz w:val="24"/>
          <w:szCs w:val="24"/>
        </w:rPr>
        <w:t xml:space="preserve"> При этом:</w:t>
      </w:r>
      <w:r w:rsidRPr="009044F1">
        <w:rPr>
          <w:rFonts w:ascii="GHEA Grapalat" w:hAnsi="GHEA Grapalat"/>
          <w:sz w:val="24"/>
          <w:szCs w:val="24"/>
        </w:rPr>
        <w:t xml:space="preserve"> </w:t>
      </w:r>
    </w:p>
    <w:p w14:paraId="6FBDC8B3" w14:textId="77777777" w:rsidR="00DC3C27" w:rsidRDefault="00DC3C27" w:rsidP="00DC3C2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w:t>
      </w:r>
      <w:r>
        <w:rPr>
          <w:rFonts w:ascii="GHEA Grapalat" w:hAnsi="GHEA Grapalat"/>
          <w:sz w:val="24"/>
          <w:szCs w:val="24"/>
          <w:lang w:val="hy-AM"/>
        </w:rPr>
        <w:t xml:space="preserve"> </w:t>
      </w:r>
      <w:r w:rsidRPr="00BC5779">
        <w:rPr>
          <w:rFonts w:ascii="GHEA Grapalat" w:hAnsi="GHEA Grapalat"/>
          <w:b/>
          <w:bCs/>
        </w:rPr>
        <w:t>В ПРОЦЕНТНОМ ВЫРАЖЕНИИ</w:t>
      </w:r>
      <w:r w:rsidRPr="009044F1">
        <w:rPr>
          <w:rFonts w:ascii="GHEA Grapalat" w:hAnsi="GHEA Grapalat"/>
          <w:sz w:val="24"/>
          <w:szCs w:val="24"/>
        </w:rPr>
        <w:t xml:space="preserve">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5EC97010" w14:textId="77777777" w:rsidR="00DC3C27" w:rsidRPr="009044F1" w:rsidRDefault="00DC3C27" w:rsidP="00DC3C27">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70DD0B86" w14:textId="77777777" w:rsidR="00DC3C27" w:rsidRPr="00697F11"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6B0FFB3A" w14:textId="77777777" w:rsidR="00DC3C27" w:rsidRPr="009044F1"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w:t>
      </w:r>
      <w:r>
        <w:rPr>
          <w:rFonts w:ascii="GHEA Grapalat" w:hAnsi="GHEA Grapalat"/>
          <w:sz w:val="24"/>
          <w:szCs w:val="24"/>
          <w:lang w:val="hy-AM"/>
        </w:rPr>
        <w:t xml:space="preserve"> </w:t>
      </w:r>
      <w:r w:rsidRPr="00BC5779">
        <w:rPr>
          <w:rFonts w:ascii="GHEA Grapalat" w:hAnsi="GHEA Grapalat"/>
          <w:b/>
          <w:bCs/>
          <w:sz w:val="24"/>
          <w:szCs w:val="24"/>
        </w:rPr>
        <w:t>в процентном выражении</w:t>
      </w:r>
      <w:r w:rsidRPr="009044F1">
        <w:rPr>
          <w:rFonts w:ascii="GHEA Grapalat" w:hAnsi="GHEA Grapalat"/>
          <w:sz w:val="24"/>
          <w:szCs w:val="24"/>
        </w:rPr>
        <w:t xml:space="preserve">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25E178" w14:textId="77777777" w:rsidR="00DC3C27" w:rsidRDefault="00DC3C27" w:rsidP="00DC3C27">
      <w:pPr>
        <w:widowControl w:val="0"/>
        <w:ind w:left="567" w:right="565"/>
        <w:jc w:val="center"/>
        <w:rPr>
          <w:rFonts w:ascii="GHEA Grapalat" w:hAnsi="GHEA Grapalat"/>
          <w:b/>
          <w:lang w:val="hy-AM"/>
        </w:rPr>
      </w:pPr>
    </w:p>
    <w:p w14:paraId="4B47AD1B" w14:textId="77777777" w:rsidR="00DC3C27" w:rsidRPr="009044F1" w:rsidRDefault="00DC3C27" w:rsidP="00DC3C27">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17C8CFF5" w14:textId="77777777" w:rsidR="00DC3C27" w:rsidRPr="00AA7117" w:rsidRDefault="00DC3C27" w:rsidP="00DC3C27">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DDEBA1B" w14:textId="77777777" w:rsidR="00DC3C27"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BCF020" w14:textId="77777777" w:rsidR="00F76D4E" w:rsidRDefault="00F76D4E" w:rsidP="00DC3C27">
      <w:pPr>
        <w:pStyle w:val="BodyTextIndent"/>
        <w:widowControl w:val="0"/>
        <w:tabs>
          <w:tab w:val="left" w:pos="1134"/>
        </w:tabs>
        <w:spacing w:line="240" w:lineRule="auto"/>
        <w:ind w:firstLine="567"/>
        <w:rPr>
          <w:rFonts w:ascii="GHEA Grapalat" w:hAnsi="GHEA Grapalat"/>
          <w:i w:val="0"/>
          <w:sz w:val="24"/>
          <w:szCs w:val="24"/>
          <w:lang w:val="hy-AM"/>
        </w:rPr>
      </w:pPr>
    </w:p>
    <w:p w14:paraId="349657F4" w14:textId="77777777" w:rsidR="00DC3C27" w:rsidRPr="009044F1" w:rsidRDefault="00DC3C27" w:rsidP="00DC3C27">
      <w:pPr>
        <w:widowControl w:val="0"/>
        <w:ind w:firstLine="567"/>
        <w:jc w:val="center"/>
        <w:rPr>
          <w:rFonts w:ascii="GHEA Grapalat" w:hAnsi="GHEA Grapalat"/>
          <w:b/>
        </w:rPr>
      </w:pPr>
    </w:p>
    <w:p w14:paraId="06B903AF" w14:textId="77777777" w:rsidR="00DC3C27" w:rsidRPr="009044F1" w:rsidRDefault="00DC3C27" w:rsidP="00DC3C27">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2CF1477" w14:textId="7158C5C1" w:rsidR="00DC3C27" w:rsidRPr="009044F1" w:rsidRDefault="00DC3C27" w:rsidP="00DC3C27">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48543B">
        <w:rPr>
          <w:rFonts w:ascii="GHEA Grapalat" w:hAnsi="GHEA Grapalat"/>
          <w:b/>
          <w:lang w:val="hy-AM"/>
        </w:rPr>
        <w:t xml:space="preserve">09:30 часов </w:t>
      </w:r>
      <w:r w:rsidR="0029782D">
        <w:rPr>
          <w:rFonts w:ascii="GHEA Grapalat" w:hAnsi="GHEA Grapalat"/>
          <w:b/>
          <w:lang w:val="hy-AM"/>
        </w:rPr>
        <w:t>04.12.2025</w:t>
      </w:r>
      <w:r w:rsidRPr="00601797">
        <w:rPr>
          <w:rFonts w:ascii="GHEA Grapalat" w:hAnsi="GHEA Grapalat"/>
          <w:b/>
          <w:i/>
          <w:iCs/>
        </w:rPr>
        <w:t xml:space="preserve"> </w:t>
      </w:r>
      <w:r w:rsidRPr="009044F1">
        <w:rPr>
          <w:rFonts w:ascii="GHEA Grapalat" w:hAnsi="GHEA Grapalat"/>
          <w:sz w:val="24"/>
          <w:szCs w:val="24"/>
        </w:rPr>
        <w:t>со дня опубликования в системе объявления и приглашения на настоящую процедуру.</w:t>
      </w:r>
    </w:p>
    <w:p w14:paraId="5D50BC12"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D4BEA23"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622B43"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5228E92" w14:textId="77777777" w:rsidR="00DC3C27" w:rsidRPr="002A665D" w:rsidRDefault="00DC3C27" w:rsidP="00DC3C27">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39C439BA"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7E7615F"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8F5A52"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Pr>
          <w:rFonts w:ascii="GHEA Grapalat" w:hAnsi="GHEA Grapalat"/>
          <w:sz w:val="24"/>
          <w:szCs w:val="24"/>
          <w:lang w:val="hy-AM"/>
        </w:rPr>
        <w:t xml:space="preserve"> </w:t>
      </w:r>
      <w:r w:rsidRPr="007B2377">
        <w:rPr>
          <w:rFonts w:ascii="GHEA Grapalat" w:hAnsi="GHEA Grapalat"/>
          <w:b/>
          <w:bCs/>
          <w:sz w:val="24"/>
          <w:szCs w:val="24"/>
          <w:lang w:val="hy-AM"/>
        </w:rPr>
        <w:t>в процентном выражении</w:t>
      </w:r>
      <w:r w:rsidRPr="009044F1">
        <w:rPr>
          <w:rFonts w:ascii="GHEA Grapalat" w:hAnsi="GHEA Grapalat"/>
          <w:sz w:val="24"/>
          <w:szCs w:val="24"/>
        </w:rPr>
        <w:t>, утвержденное участником.</w:t>
      </w:r>
    </w:p>
    <w:p w14:paraId="1088C958" w14:textId="77777777" w:rsidR="00DC3C27" w:rsidRPr="00A01157" w:rsidRDefault="00DC3C27" w:rsidP="00DC3C2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CE5812">
        <w:rPr>
          <w:rFonts w:ascii="GHEA Grapalat" w:hAnsi="GHEA Grapalat"/>
          <w:i w:val="0"/>
          <w:sz w:val="24"/>
          <w:szCs w:val="24"/>
        </w:rPr>
        <w:t>Центральн</w:t>
      </w:r>
      <w:r>
        <w:rPr>
          <w:rFonts w:ascii="GHEA Grapalat" w:hAnsi="GHEA Grapalat"/>
          <w:i w:val="0"/>
          <w:sz w:val="24"/>
          <w:szCs w:val="24"/>
        </w:rPr>
        <w:t>ого</w:t>
      </w:r>
      <w:r w:rsidRPr="00CE5812">
        <w:rPr>
          <w:rFonts w:ascii="GHEA Grapalat" w:hAnsi="GHEA Grapalat"/>
          <w:i w:val="0"/>
          <w:sz w:val="24"/>
          <w:szCs w:val="24"/>
        </w:rPr>
        <w:t xml:space="preserve"> банк</w:t>
      </w:r>
      <w:r>
        <w:rPr>
          <w:rFonts w:ascii="GHEA Grapalat" w:hAnsi="GHEA Grapalat"/>
          <w:i w:val="0"/>
          <w:sz w:val="24"/>
          <w:szCs w:val="24"/>
        </w:rPr>
        <w:t>а надень открытия заявок</w:t>
      </w:r>
      <w:r w:rsidRPr="00CE5812">
        <w:rPr>
          <w:rFonts w:ascii="GHEA Grapalat" w:hAnsi="GHEA Grapalat"/>
          <w:i w:val="0"/>
          <w:sz w:val="24"/>
          <w:szCs w:val="24"/>
        </w:rPr>
        <w:t xml:space="preserve"> Армении</w:t>
      </w:r>
      <w:r w:rsidRPr="00CE5812">
        <w:rPr>
          <w:rFonts w:ascii="GHEA Grapalat" w:hAnsi="GHEA Grapalat"/>
          <w:vertAlign w:val="superscript"/>
        </w:rPr>
        <w:t xml:space="preserve"> </w:t>
      </w:r>
      <w:r>
        <w:rPr>
          <w:rStyle w:val="FootnoteReference"/>
          <w:rFonts w:ascii="GHEA Grapalat" w:hAnsi="GHEA Grapalat"/>
          <w:i w:val="0"/>
          <w:sz w:val="24"/>
          <w:szCs w:val="24"/>
        </w:rPr>
        <w:footnoteReference w:customMarkFollows="1" w:id="3"/>
        <w:t>10</w:t>
      </w:r>
      <w:r>
        <w:rPr>
          <w:rFonts w:ascii="GHEA Grapalat" w:hAnsi="GHEA Grapalat"/>
          <w:i w:val="0"/>
          <w:sz w:val="24"/>
          <w:szCs w:val="24"/>
        </w:rPr>
        <w:t>.</w:t>
      </w:r>
    </w:p>
    <w:p w14:paraId="6AA0E85E" w14:textId="77777777" w:rsidR="00DC3C27" w:rsidRPr="00186559"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9FF4F37" w14:textId="77777777" w:rsidR="00DC3C27" w:rsidRPr="00EC329B"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 xml:space="preserve">на </w:t>
      </w:r>
      <w:r w:rsidRPr="009044F1">
        <w:rPr>
          <w:rFonts w:ascii="GHEA Grapalat" w:hAnsi="GHEA Grapalat"/>
          <w:sz w:val="24"/>
          <w:szCs w:val="24"/>
        </w:rPr>
        <w:lastRenderedPageBreak/>
        <w:t>заседании</w:t>
      </w:r>
      <w:r w:rsidRPr="00EC329B">
        <w:rPr>
          <w:rFonts w:ascii="GHEA Grapalat" w:hAnsi="GHEA Grapalat"/>
          <w:sz w:val="24"/>
          <w:szCs w:val="24"/>
        </w:rPr>
        <w:t>,</w:t>
      </w:r>
    </w:p>
    <w:p w14:paraId="128ECE7E"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B9485A1" w14:textId="77777777" w:rsidR="00DC3C27" w:rsidRPr="00A50C53"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BD71A66"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1C9BA3" w14:textId="77777777" w:rsidR="00DC3C27" w:rsidRPr="000429C3"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728B9B39" w14:textId="77777777" w:rsidR="00DC3C27" w:rsidRDefault="00DC3C27" w:rsidP="00DC3C2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0CEBFD5"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46A23E66"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94097CF" w14:textId="77777777" w:rsidR="00DC3C27"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E0CC85A" w14:textId="77777777" w:rsidR="00DC3C27" w:rsidRPr="00AA7117" w:rsidRDefault="00DC3C27" w:rsidP="00DC3C27">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6B6EEA9A" w14:textId="77777777" w:rsidR="00DC3C27" w:rsidRDefault="00DC3C27" w:rsidP="00DC3C2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w:t>
      </w:r>
      <w:r w:rsidRPr="005D7FA6">
        <w:rPr>
          <w:rFonts w:ascii="GHEA Grapalat" w:hAnsi="GHEA Grapalat"/>
          <w:sz w:val="24"/>
          <w:szCs w:val="24"/>
        </w:rPr>
        <w:lastRenderedPageBreak/>
        <w:t xml:space="preserve">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92B01D8"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1F28487"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6FD2E656"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8DB7365"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5E6B0CC"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E196A68" w14:textId="77777777" w:rsidR="00DC3C27" w:rsidRPr="00681C1F" w:rsidRDefault="00DC3C27" w:rsidP="00DC3C2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101411FE" w14:textId="77777777" w:rsidR="00DC3C27" w:rsidRPr="0054203B" w:rsidRDefault="00DC3C27" w:rsidP="00DC3C2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D02FA90" w14:textId="77777777" w:rsidR="00DC3C27" w:rsidRPr="00A928B7" w:rsidRDefault="00DC3C27" w:rsidP="00BB08D5">
      <w:pPr>
        <w:widowControl w:val="0"/>
        <w:ind w:firstLine="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53567B" w14:textId="77777777" w:rsidR="00DC3C27" w:rsidRPr="00A928B7" w:rsidRDefault="00DC3C27" w:rsidP="00BB08D5">
      <w:pPr>
        <w:widowControl w:val="0"/>
        <w:ind w:left="-90" w:firstLine="90"/>
        <w:contextualSpacing/>
        <w:jc w:val="both"/>
        <w:rPr>
          <w:ins w:id="4"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w:t>
      </w:r>
      <w:r w:rsidRPr="00A928B7">
        <w:rPr>
          <w:rFonts w:ascii="GHEA Grapalat" w:hAnsi="GHEA Grapalat"/>
        </w:rPr>
        <w:lastRenderedPageBreak/>
        <w:t>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6298360" w14:textId="77777777" w:rsidR="00DC3C27" w:rsidRPr="007663F8" w:rsidRDefault="00DC3C27" w:rsidP="00BB08D5">
      <w:pPr>
        <w:widowControl w:val="0"/>
        <w:tabs>
          <w:tab w:val="left" w:pos="142"/>
        </w:tabs>
        <w:ind w:left="90" w:firstLine="9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61A1D9C8" w14:textId="77777777" w:rsidR="00DC3C27" w:rsidRPr="009044F1" w:rsidRDefault="00DC3C27" w:rsidP="00DC3C27">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92CBAAE" w14:textId="77777777" w:rsidR="00DC3C27" w:rsidRDefault="00DC3C27" w:rsidP="00DC3C2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0263B3" w14:textId="77777777" w:rsidR="00DC3C27" w:rsidRPr="001439BD" w:rsidRDefault="00DC3C27" w:rsidP="00DC3C27">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B7B699" w14:textId="77777777" w:rsidR="00DC3C27" w:rsidRPr="009044F1" w:rsidRDefault="00DC3C27" w:rsidP="00DC3C27">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4E4ECFE" w14:textId="77777777" w:rsidR="00DC3C27" w:rsidRPr="009044F1" w:rsidRDefault="00DC3C27" w:rsidP="00DC3C27">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D6484D8" w14:textId="77777777" w:rsidR="00DC3C27" w:rsidRPr="00D3436F"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4931A0" w14:textId="77777777" w:rsidR="00DC3C27" w:rsidRPr="008A3C60" w:rsidRDefault="00DC3C27" w:rsidP="00DC3C27">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701BB31" w14:textId="77777777" w:rsidR="00DC3C27" w:rsidRPr="000811C1" w:rsidRDefault="00DC3C27" w:rsidP="00DC3C2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58770836" w14:textId="77777777" w:rsidR="00DC3C27" w:rsidRPr="009044F1" w:rsidRDefault="00DC3C27" w:rsidP="00DC3C27">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6982EF68"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276948" w14:textId="77777777" w:rsidR="00DC3C27" w:rsidRPr="005114D0"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FEDCB5" w14:textId="77777777" w:rsidR="00DC3C27" w:rsidRPr="00374F4A" w:rsidRDefault="00DC3C27" w:rsidP="00DC3C2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D65AE4C" w14:textId="77777777" w:rsidR="00DC3C27" w:rsidRPr="009044F1" w:rsidRDefault="00DC3C27" w:rsidP="00DC3C2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0DC6955" w14:textId="77777777" w:rsidR="00DC3C27" w:rsidRPr="009044F1"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2C1C5EA" w14:textId="77777777" w:rsidR="00DC3C27" w:rsidRPr="009044F1" w:rsidRDefault="00DC3C27" w:rsidP="00DC3C2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D241ED" w14:textId="77777777" w:rsidR="00DC3C27" w:rsidRPr="000811C1" w:rsidRDefault="00DC3C27" w:rsidP="00DC3C2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338097A"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D058C6" w14:textId="77777777" w:rsidR="00DC3C27" w:rsidRDefault="00DC3C27" w:rsidP="00DC3C27">
      <w:pPr>
        <w:pStyle w:val="BodyTextIndent2"/>
        <w:widowControl w:val="0"/>
        <w:spacing w:line="240" w:lineRule="auto"/>
        <w:ind w:firstLine="567"/>
        <w:rPr>
          <w:ins w:id="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6EEA7A65" w14:textId="77777777" w:rsidR="00DC3C27" w:rsidRPr="00A53A6A" w:rsidRDefault="00DC3C27" w:rsidP="00DC3C27">
      <w:pPr>
        <w:pStyle w:val="BodyTextIndent2"/>
        <w:widowControl w:val="0"/>
        <w:numPr>
          <w:ilvl w:val="0"/>
          <w:numId w:val="30"/>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3466660F" w14:textId="77777777" w:rsidR="00DC3C27" w:rsidRDefault="00DC3C27" w:rsidP="00DC3C27">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66208B" w14:textId="77777777" w:rsidR="00DC3C27" w:rsidRDefault="00DC3C27" w:rsidP="00DC3C27">
      <w:pPr>
        <w:pStyle w:val="norm"/>
        <w:widowControl w:val="0"/>
        <w:tabs>
          <w:tab w:val="left" w:pos="1276"/>
        </w:tabs>
        <w:spacing w:line="240" w:lineRule="auto"/>
        <w:ind w:left="142" w:firstLine="0"/>
        <w:rPr>
          <w:rFonts w:ascii="GHEA Grapalat" w:hAnsi="GHEA Grapalat"/>
          <w:sz w:val="24"/>
          <w:szCs w:val="24"/>
        </w:rPr>
      </w:pPr>
    </w:p>
    <w:p w14:paraId="03FB5F33" w14:textId="77777777" w:rsidR="00DC3C27" w:rsidRPr="00747338" w:rsidRDefault="00DC3C27" w:rsidP="00DC3C2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D7FCDD0" w14:textId="77777777" w:rsidR="00DC3C27" w:rsidRPr="00503411" w:rsidRDefault="00DC3C27" w:rsidP="00DC3C27">
      <w:pPr>
        <w:widowControl w:val="0"/>
        <w:jc w:val="center"/>
        <w:rPr>
          <w:rFonts w:ascii="GHEA Grapalat" w:hAnsi="GHEA Grapalat"/>
          <w:b/>
        </w:rPr>
      </w:pPr>
    </w:p>
    <w:p w14:paraId="562126EF" w14:textId="77777777" w:rsidR="00DC3C27" w:rsidRDefault="00DC3C27" w:rsidP="00DC3C27">
      <w:pPr>
        <w:widowControl w:val="0"/>
        <w:jc w:val="center"/>
        <w:rPr>
          <w:rFonts w:ascii="GHEA Grapalat" w:hAnsi="GHEA Grapalat"/>
          <w:b/>
        </w:rPr>
      </w:pPr>
      <w:r w:rsidRPr="009044F1">
        <w:rPr>
          <w:rFonts w:ascii="GHEA Grapalat" w:hAnsi="GHEA Grapalat"/>
          <w:b/>
        </w:rPr>
        <w:t xml:space="preserve">9. ЗАКЛЮЧЕНИЕ ДОГОВОРА </w:t>
      </w:r>
    </w:p>
    <w:p w14:paraId="50DF7092" w14:textId="77777777" w:rsidR="00DC3C27" w:rsidRPr="009044F1" w:rsidRDefault="00DC3C27" w:rsidP="00DC3C27">
      <w:pPr>
        <w:widowControl w:val="0"/>
        <w:jc w:val="center"/>
        <w:rPr>
          <w:rFonts w:ascii="GHEA Grapalat" w:hAnsi="GHEA Grapalat" w:cs="Arial"/>
          <w:b/>
          <w:iCs/>
        </w:rPr>
      </w:pPr>
    </w:p>
    <w:p w14:paraId="26EE7166"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812029"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8BB9106"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EB75BA3"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w:t>
      </w:r>
      <w:r w:rsidRPr="009044F1">
        <w:rPr>
          <w:rFonts w:ascii="GHEA Grapalat" w:hAnsi="GHEA Grapalat"/>
        </w:rPr>
        <w:lastRenderedPageBreak/>
        <w:t>извещение о поступлении предложения по заключению договора.</w:t>
      </w:r>
    </w:p>
    <w:p w14:paraId="7B43487D"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5F40E02A"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E495BB"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51050C" w14:textId="77777777" w:rsidR="00DC3C27" w:rsidRPr="009044F1" w:rsidRDefault="00DC3C27" w:rsidP="00DC3C2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13B563B" w14:textId="77777777" w:rsidR="00DC3C27" w:rsidRPr="009044F1" w:rsidRDefault="00DC3C27" w:rsidP="00DC3C2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9558E61" w14:textId="77777777" w:rsidR="00DC3C27" w:rsidRPr="009044F1" w:rsidRDefault="00DC3C27" w:rsidP="00DC3C27">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2243F9FB" w14:textId="77777777" w:rsidR="00DC3C27" w:rsidRDefault="00DC3C27" w:rsidP="00DC3C27">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 xml:space="preserve"> </w:t>
      </w:r>
      <w:r w:rsidRPr="00681C1F">
        <w:rPr>
          <w:rFonts w:ascii="GHEA Grapalat" w:hAnsi="GHEA Grapalat"/>
          <w:color w:val="000000" w:themeColor="text1"/>
        </w:rPr>
        <w:t>(</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69767DFE" w14:textId="541FF051" w:rsidR="00162449" w:rsidRPr="000406CC" w:rsidRDefault="00162449" w:rsidP="00BB08D5">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009634C7">
        <w:rPr>
          <w:rFonts w:ascii="GHEA Grapalat" w:hAnsi="GHEA Grapalat"/>
        </w:rPr>
        <w:t>2</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514FD844" w14:textId="77777777" w:rsidR="00DC3C27" w:rsidRPr="000406CC" w:rsidRDefault="00DC3C27" w:rsidP="00BB08D5">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F287B6C" w14:textId="77777777" w:rsidR="00DC3C27" w:rsidRPr="000406CC" w:rsidRDefault="00DC3C27" w:rsidP="00DC3C27">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F13CC74" w14:textId="77777777" w:rsidR="00DC3C27" w:rsidRPr="009D0F48" w:rsidRDefault="00DC3C27" w:rsidP="00DC3C27">
      <w:pPr>
        <w:widowControl w:val="0"/>
        <w:tabs>
          <w:tab w:val="left" w:pos="1276"/>
        </w:tabs>
        <w:ind w:firstLine="567"/>
        <w:jc w:val="both"/>
        <w:rPr>
          <w:ins w:id="6" w:author="Inesa Kocharyan" w:date="2021-03-29T17:41:00Z"/>
          <w:rFonts w:ascii="GHEA Grapalat" w:hAnsi="GHEA Grapalat"/>
          <w:sz w:val="18"/>
          <w:szCs w:val="18"/>
        </w:rPr>
      </w:pPr>
      <w:r w:rsidRPr="009D0F48">
        <w:rPr>
          <w:rFonts w:ascii="GHEA Grapalat" w:hAnsi="GHEA Grapalat"/>
          <w:sz w:val="18"/>
          <w:szCs w:val="18"/>
        </w:rPr>
        <w:t xml:space="preserve">-------------------------- </w:t>
      </w:r>
    </w:p>
    <w:p w14:paraId="45975F79"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B367CEC"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4634D03"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lastRenderedPageBreak/>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8E5FC9" w14:textId="77777777" w:rsidR="00DC3C27" w:rsidRPr="009D0F48" w:rsidRDefault="00DC3C27" w:rsidP="00DC3C27">
      <w:pPr>
        <w:pStyle w:val="FootnoteText"/>
        <w:jc w:val="both"/>
        <w:rPr>
          <w:ins w:id="7" w:author="Vardan" w:date="2022-05-29T22:18:00Z"/>
          <w:rFonts w:ascii="GHEA Grapalat" w:hAnsi="GHEA Grapalat"/>
          <w:i/>
          <w:sz w:val="18"/>
          <w:szCs w:val="18"/>
        </w:rPr>
      </w:pPr>
    </w:p>
    <w:p w14:paraId="70FD4083"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3EA0DF05"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C98AABE"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8" w:author="Vardan" w:date="2022-10-29T22:38:00Z">
        <w:r w:rsidRPr="009D0F48" w:rsidDel="00F11926">
          <w:rPr>
            <w:rFonts w:ascii="Cambria Math" w:hAnsi="Cambria Math" w:cs="Cambria Math"/>
            <w:i/>
            <w:sz w:val="18"/>
            <w:szCs w:val="18"/>
          </w:rPr>
          <w:delText>․</w:delText>
        </w:r>
      </w:del>
      <w:ins w:id="9"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47DB1264"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A5D583A" w14:textId="77777777" w:rsidR="00DC3C27" w:rsidRPr="00BC30EA" w:rsidRDefault="00DC3C27" w:rsidP="00DC3C27">
      <w:pPr>
        <w:pStyle w:val="FootnoteText"/>
        <w:jc w:val="both"/>
        <w:rPr>
          <w:rFonts w:ascii="GHEA Grapalat" w:hAnsi="GHEA Grapalat"/>
          <w:i/>
          <w:sz w:val="18"/>
          <w:szCs w:val="18"/>
        </w:rPr>
      </w:pPr>
    </w:p>
    <w:p w14:paraId="2A0E7101" w14:textId="77777777" w:rsidR="00DC3C27" w:rsidRPr="00692995" w:rsidRDefault="00DC3C27" w:rsidP="00DC3C27">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711F53B" w14:textId="77777777" w:rsidR="00DC3C27" w:rsidRPr="009044F1" w:rsidRDefault="00DC3C27" w:rsidP="00DC3C27">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BEDB890" w14:textId="62E4018D" w:rsidR="00162449" w:rsidRDefault="00162449" w:rsidP="0016244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00D42565" w:rsidRPr="009044F1">
        <w:rPr>
          <w:rFonts w:ascii="GHEA Grapalat" w:hAnsi="GHEA Grapalat"/>
        </w:rPr>
        <w:t xml:space="preserve">Размер обеспечения договора составляет 10 процентов от цены </w:t>
      </w:r>
      <w:r w:rsidR="00D42565">
        <w:rPr>
          <w:rFonts w:ascii="GHEA Grapalat" w:hAnsi="GHEA Grapalat"/>
        </w:rPr>
        <w:t>закупки</w:t>
      </w:r>
      <w:r w:rsidR="00D42565" w:rsidRPr="001775FE">
        <w:rPr>
          <w:rFonts w:ascii="GHEA Grapalat" w:hAnsi="GHEA Grapalat"/>
        </w:rPr>
        <w:t xml:space="preserve">. </w:t>
      </w:r>
      <w:r w:rsidR="00D42565" w:rsidRPr="002C42AD">
        <w:rPr>
          <w:rFonts w:ascii="GHEA Grapalat" w:hAnsi="GHEA Grapalat"/>
        </w:rPr>
        <w:t xml:space="preserve">Если цена закупки </w:t>
      </w:r>
      <w:r w:rsidR="00D42565">
        <w:rPr>
          <w:rFonts w:ascii="GHEA Grapalat" w:hAnsi="GHEA Grapalat"/>
        </w:rPr>
        <w:t>услуг</w:t>
      </w:r>
      <w:r w:rsidR="00D42565"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D42565" w:rsidRPr="009044F1">
        <w:rPr>
          <w:rFonts w:ascii="GHEA Grapalat" w:hAnsi="GHEA Grapalat"/>
        </w:rPr>
        <w:t xml:space="preserve"> </w:t>
      </w:r>
      <w:r w:rsidR="00D42565">
        <w:rPr>
          <w:rFonts w:ascii="GHEA Grapalat" w:hAnsi="GHEA Grapalat"/>
        </w:rPr>
        <w:t>О</w:t>
      </w:r>
      <w:r w:rsidR="00D42565" w:rsidRPr="001647D2">
        <w:rPr>
          <w:rFonts w:ascii="GHEA Grapalat" w:hAnsi="GHEA Grapalat"/>
        </w:rPr>
        <w:t xml:space="preserve">беспечение </w:t>
      </w:r>
      <w:r w:rsidR="00D42565">
        <w:rPr>
          <w:rFonts w:ascii="GHEA Grapalat" w:hAnsi="GHEA Grapalat"/>
        </w:rPr>
        <w:t>договора</w:t>
      </w:r>
      <w:r w:rsidR="00D42565" w:rsidRPr="001647D2">
        <w:rPr>
          <w:rFonts w:ascii="GHEA Grapalat" w:hAnsi="GHEA Grapalat"/>
        </w:rPr>
        <w:t xml:space="preserve"> представляется в </w:t>
      </w:r>
      <w:r w:rsidR="00D42565">
        <w:rPr>
          <w:rFonts w:ascii="GHEA Grapalat" w:hAnsi="GHEA Grapalat"/>
        </w:rPr>
        <w:t>виде</w:t>
      </w:r>
      <w:r w:rsidR="00D42565" w:rsidRPr="001647D2">
        <w:rPr>
          <w:rFonts w:ascii="GHEA Grapalat" w:hAnsi="GHEA Grapalat"/>
        </w:rPr>
        <w:t xml:space="preserve"> </w:t>
      </w:r>
      <w:r w:rsidR="00D42565" w:rsidRPr="00C33A95">
        <w:rPr>
          <w:rFonts w:ascii="GHEA Grapalat" w:hAnsi="GHEA Grapalat"/>
        </w:rPr>
        <w:t>в одностороннем порядке утвержденного заявления-в виде неустойки (приложение 5.1) или наличных денег</w:t>
      </w:r>
      <w:r w:rsidR="00D42565">
        <w:rPr>
          <w:rStyle w:val="FootnoteReference"/>
          <w:rFonts w:ascii="GHEA Grapalat" w:hAnsi="GHEA Grapalat"/>
        </w:rPr>
        <w:t xml:space="preserve"> </w:t>
      </w:r>
      <w:r>
        <w:rPr>
          <w:rStyle w:val="FootnoteReference"/>
          <w:rFonts w:ascii="GHEA Grapalat" w:hAnsi="GHEA Grapalat"/>
        </w:rPr>
        <w:footnoteReference w:customMarkFollows="1" w:id="5"/>
        <w:t>13</w:t>
      </w:r>
      <w:r>
        <w:rPr>
          <w:rFonts w:ascii="GHEA Grapalat" w:hAnsi="GHEA Grapalat"/>
        </w:rPr>
        <w:t>.</w:t>
      </w:r>
    </w:p>
    <w:p w14:paraId="3C87F1B1" w14:textId="495C1A72" w:rsidR="00DC3C27" w:rsidRPr="00375987" w:rsidRDefault="00DC3C27" w:rsidP="00DC3C27">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00D42565">
        <w:rPr>
          <w:rFonts w:ascii="GHEA Grapalat" w:hAnsi="GHEA Grapalat"/>
          <w:lang w:val="hy-AM"/>
        </w:rPr>
        <w:t>2</w:t>
      </w:r>
      <w:r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64FDCBB" w14:textId="77777777" w:rsidR="00DC3C27" w:rsidRDefault="00DC3C27" w:rsidP="00DC3C2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0D3CC14" w14:textId="77777777" w:rsidR="00DC3C27" w:rsidRPr="0011079F" w:rsidRDefault="00DC3C27" w:rsidP="00DC3C27">
      <w:pPr>
        <w:widowControl w:val="0"/>
        <w:tabs>
          <w:tab w:val="left" w:pos="1276"/>
        </w:tabs>
        <w:ind w:firstLine="567"/>
        <w:jc w:val="both"/>
        <w:rPr>
          <w:rFonts w:ascii="GHEA Grapalat" w:hAnsi="GHEA Grapalat"/>
          <w:b/>
          <w:bCs/>
          <w:lang w:val="hy-AM"/>
        </w:rPr>
      </w:pPr>
      <w:r w:rsidRPr="0011079F">
        <w:rPr>
          <w:rFonts w:ascii="GHEA Grapalat" w:hAnsi="GHEA Grapalat"/>
          <w:b/>
          <w:bCs/>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w:t>
      </w:r>
      <w:r w:rsidRPr="0011079F">
        <w:rPr>
          <w:rFonts w:ascii="GHEA Grapalat" w:hAnsi="GHEA Grapalat"/>
          <w:b/>
          <w:bCs/>
        </w:rPr>
        <w:lastRenderedPageBreak/>
        <w:t>возникновения правомочия по заключению договора</w:t>
      </w:r>
      <w:r w:rsidRPr="0011079F">
        <w:rPr>
          <w:rFonts w:ascii="GHEA Grapalat" w:hAnsi="GHEA Grapalat"/>
          <w:b/>
          <w:bCs/>
          <w:lang w:val="hy-AM"/>
        </w:rPr>
        <w:t>:</w:t>
      </w:r>
    </w:p>
    <w:p w14:paraId="5848BC15" w14:textId="77777777" w:rsidR="00DC3C27" w:rsidRPr="0011079F" w:rsidRDefault="00DC3C27" w:rsidP="00DC3C27">
      <w:pPr>
        <w:widowControl w:val="0"/>
        <w:tabs>
          <w:tab w:val="left" w:pos="1276"/>
        </w:tabs>
        <w:ind w:firstLine="567"/>
        <w:jc w:val="both"/>
        <w:rPr>
          <w:rFonts w:ascii="GHEA Grapalat" w:hAnsi="GHEA Grapalat" w:cs="Sylfaen"/>
          <w:b/>
          <w:bCs/>
        </w:rPr>
      </w:pPr>
      <w:r w:rsidRPr="0011079F">
        <w:rPr>
          <w:rFonts w:ascii="GHEA Grapalat" w:hAnsi="GHEA Grapalat" w:cs="Sylfaen"/>
          <w:b/>
          <w:bCs/>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96460E5" w14:textId="77777777" w:rsidR="00DC3C27" w:rsidRPr="009044F1" w:rsidRDefault="00DC3C27" w:rsidP="00DC3C27">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AE632BF" w14:textId="77777777" w:rsidR="00DC3C27" w:rsidRDefault="00DC3C27" w:rsidP="00DC3C27">
      <w:pPr>
        <w:widowControl w:val="0"/>
        <w:tabs>
          <w:tab w:val="left" w:pos="1134"/>
        </w:tabs>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357F1D" w14:textId="77777777" w:rsidR="00DC3C27" w:rsidRDefault="00DC3C27" w:rsidP="00DC3C27">
      <w:pPr>
        <w:rPr>
          <w:rFonts w:ascii="GHEA Grapalat" w:hAnsi="GHEA Grapalat"/>
          <w:b/>
        </w:rPr>
      </w:pPr>
      <w:r>
        <w:rPr>
          <w:rFonts w:ascii="GHEA Grapalat" w:hAnsi="GHEA Grapalat"/>
          <w:b/>
        </w:rPr>
        <w:t xml:space="preserve">                </w:t>
      </w:r>
    </w:p>
    <w:p w14:paraId="4F26281D" w14:textId="77777777" w:rsidR="00DC3C27" w:rsidRDefault="00DC3C27" w:rsidP="00DC3C27">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26384711" w14:textId="77777777" w:rsidR="00DC3C27" w:rsidRPr="009044F1" w:rsidRDefault="00DC3C27" w:rsidP="00DC3C27">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80B1AAF"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D0B9EAA"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6"/>
        <w:t>14</w:t>
      </w:r>
      <w:r w:rsidRPr="009044F1">
        <w:rPr>
          <w:rFonts w:ascii="GHEA Grapalat" w:hAnsi="GHEA Grapalat"/>
        </w:rPr>
        <w:t>.</w:t>
      </w:r>
    </w:p>
    <w:p w14:paraId="01D2B99A"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0C26F442" w14:textId="77777777" w:rsidR="00DC3C27" w:rsidRPr="00D3436F" w:rsidRDefault="00DC3C27" w:rsidP="00DC3C27">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4D753B01" w14:textId="77777777" w:rsidR="00DC3C27" w:rsidRPr="00F62714" w:rsidRDefault="00DC3C27" w:rsidP="00DC3C27">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657A95" w14:textId="77777777" w:rsidR="00DC3C27" w:rsidRPr="009044F1" w:rsidRDefault="00DC3C27" w:rsidP="00DC3C27">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1C7FE5" w14:textId="77777777" w:rsidR="00DC3C27" w:rsidRDefault="00DC3C27" w:rsidP="00DC3C27">
      <w:pPr>
        <w:rPr>
          <w:rFonts w:ascii="GHEA Grapalat" w:hAnsi="GHEA Grapalat"/>
          <w:b/>
        </w:rPr>
      </w:pPr>
    </w:p>
    <w:p w14:paraId="7D633EE4" w14:textId="77777777" w:rsidR="00DC3C27" w:rsidRPr="009044F1" w:rsidRDefault="00DC3C27" w:rsidP="00DC3C27">
      <w:pPr>
        <w:widowControl w:val="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6370B4B3" w14:textId="77777777" w:rsidR="00DC3C27" w:rsidRPr="00216702" w:rsidRDefault="00DC3C27" w:rsidP="00DC3C2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5D12B3D" w14:textId="77777777" w:rsidR="00DC3C27" w:rsidRDefault="00DC3C27" w:rsidP="00DC3C2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474B8CB" w14:textId="77777777" w:rsidR="00DC3C27" w:rsidRDefault="00DC3C27" w:rsidP="00DC3C2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E24AD8" w14:textId="77777777" w:rsidR="00DC3C27" w:rsidRDefault="00DC3C27" w:rsidP="00DC3C27">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05E0720" w14:textId="77777777" w:rsidR="00DC3C27" w:rsidRPr="00996C18" w:rsidRDefault="00DC3C27" w:rsidP="00DC3C27">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443B7B"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EAAA3E4"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5E433D"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24633BB" w14:textId="77777777" w:rsidR="00DC3C27" w:rsidRPr="00570BBD" w:rsidRDefault="00DC3C27" w:rsidP="00BB08D5">
      <w:pPr>
        <w:ind w:firstLine="45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A3B6C17" w14:textId="77777777" w:rsidR="00DC3C27" w:rsidRPr="00570BBD" w:rsidRDefault="00DC3C27" w:rsidP="00DC3C27">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4AEA26C" w14:textId="77777777" w:rsidR="00DC3C27" w:rsidRDefault="00DC3C27" w:rsidP="00BB08D5">
      <w:pPr>
        <w:ind w:firstLine="45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A99CA93" w14:textId="77777777" w:rsidR="00DC3C27" w:rsidRPr="00570BBD" w:rsidRDefault="00DC3C27" w:rsidP="00BB08D5">
      <w:pPr>
        <w:ind w:firstLine="45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8FD2BDD" w14:textId="77777777" w:rsidR="00DC3C27" w:rsidRPr="00570BBD" w:rsidRDefault="00DC3C27" w:rsidP="009C0E9F">
      <w:pPr>
        <w:ind w:firstLine="45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889B8B"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AC410AC" w14:textId="77777777" w:rsidR="00DC3C27" w:rsidRDefault="00DC3C27" w:rsidP="009C0E9F">
      <w:pPr>
        <w:ind w:firstLine="45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EC03C8D" w14:textId="77777777" w:rsidR="00DC3C27" w:rsidRPr="00570BBD" w:rsidRDefault="00DC3C27" w:rsidP="009C0E9F">
      <w:pPr>
        <w:ind w:firstLine="45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FDFAB30"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2B73298"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91CC91C"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05C137C" w14:textId="77777777" w:rsidR="00DC3C27" w:rsidRPr="00570BBD" w:rsidRDefault="00DC3C27" w:rsidP="009C0E9F">
      <w:pPr>
        <w:ind w:firstLine="450"/>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7644D7F" w14:textId="77777777" w:rsidR="00DC3C27" w:rsidRPr="00570BBD" w:rsidRDefault="00DC3C27" w:rsidP="009C0E9F">
      <w:pPr>
        <w:ind w:firstLine="45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DFDC59F"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B933F5A"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AF22A52"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74E88B2" w14:textId="77777777" w:rsidR="00DC3C27" w:rsidRPr="00570BBD" w:rsidRDefault="00DC3C27" w:rsidP="00DC3C2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ADEE6B6" w14:textId="77777777" w:rsidR="00DC3C27" w:rsidRPr="009044F1" w:rsidRDefault="00DC3C27" w:rsidP="009C0E9F">
      <w:pPr>
        <w:widowControl w:val="0"/>
        <w:ind w:firstLine="72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445A9FC" w14:textId="77777777" w:rsidR="00DC3C27" w:rsidRPr="009044F1" w:rsidRDefault="00DC3C27" w:rsidP="00DC3C27">
      <w:pPr>
        <w:widowControl w:val="0"/>
        <w:jc w:val="both"/>
        <w:rPr>
          <w:ins w:id="10" w:author="Vardan" w:date="2022-05-29T22:22:00Z"/>
          <w:rFonts w:ascii="GHEA Grapalat" w:hAnsi="GHEA Grapalat" w:cs="Sylfaen"/>
          <w:b/>
        </w:rPr>
      </w:pPr>
    </w:p>
    <w:p w14:paraId="1E161ADF" w14:textId="77777777" w:rsidR="009C0E9F" w:rsidRDefault="009C0E9F" w:rsidP="00DC3C27">
      <w:pPr>
        <w:widowControl w:val="0"/>
        <w:jc w:val="center"/>
        <w:rPr>
          <w:rFonts w:ascii="GHEA Grapalat" w:hAnsi="GHEA Grapalat"/>
          <w:b/>
        </w:rPr>
      </w:pPr>
    </w:p>
    <w:p w14:paraId="2B8A49F1" w14:textId="77777777" w:rsidR="009C0E9F" w:rsidRDefault="009C0E9F" w:rsidP="00DC3C27">
      <w:pPr>
        <w:widowControl w:val="0"/>
        <w:jc w:val="center"/>
        <w:rPr>
          <w:rFonts w:ascii="GHEA Grapalat" w:hAnsi="GHEA Grapalat"/>
          <w:b/>
        </w:rPr>
      </w:pPr>
    </w:p>
    <w:p w14:paraId="7F8C140C" w14:textId="77777777" w:rsidR="009C0E9F" w:rsidRDefault="009C0E9F" w:rsidP="00DC3C27">
      <w:pPr>
        <w:widowControl w:val="0"/>
        <w:jc w:val="center"/>
        <w:rPr>
          <w:rFonts w:ascii="GHEA Grapalat" w:hAnsi="GHEA Grapalat"/>
          <w:b/>
        </w:rPr>
      </w:pPr>
    </w:p>
    <w:p w14:paraId="1DCF32F5" w14:textId="77777777" w:rsidR="009C0E9F" w:rsidRDefault="009C0E9F" w:rsidP="00DC3C27">
      <w:pPr>
        <w:widowControl w:val="0"/>
        <w:jc w:val="center"/>
        <w:rPr>
          <w:rFonts w:ascii="GHEA Grapalat" w:hAnsi="GHEA Grapalat"/>
          <w:b/>
        </w:rPr>
      </w:pPr>
    </w:p>
    <w:p w14:paraId="02CDFD2C" w14:textId="77777777" w:rsidR="009C0E9F" w:rsidRDefault="009C0E9F" w:rsidP="00DC3C27">
      <w:pPr>
        <w:widowControl w:val="0"/>
        <w:jc w:val="center"/>
        <w:rPr>
          <w:rFonts w:ascii="GHEA Grapalat" w:hAnsi="GHEA Grapalat"/>
          <w:b/>
        </w:rPr>
      </w:pPr>
    </w:p>
    <w:p w14:paraId="5B4E2771" w14:textId="77777777" w:rsidR="009C0E9F" w:rsidRDefault="009C0E9F" w:rsidP="00DC3C27">
      <w:pPr>
        <w:widowControl w:val="0"/>
        <w:jc w:val="center"/>
        <w:rPr>
          <w:rFonts w:ascii="GHEA Grapalat" w:hAnsi="GHEA Grapalat"/>
          <w:b/>
        </w:rPr>
      </w:pPr>
    </w:p>
    <w:p w14:paraId="5F3F67D3" w14:textId="77777777" w:rsidR="009C0E9F" w:rsidRDefault="009C0E9F" w:rsidP="00DC3C27">
      <w:pPr>
        <w:widowControl w:val="0"/>
        <w:jc w:val="center"/>
        <w:rPr>
          <w:rFonts w:ascii="GHEA Grapalat" w:hAnsi="GHEA Grapalat"/>
          <w:b/>
        </w:rPr>
      </w:pPr>
    </w:p>
    <w:p w14:paraId="04EA2A73" w14:textId="77777777" w:rsidR="009C0E9F" w:rsidRDefault="009C0E9F" w:rsidP="00DC3C27">
      <w:pPr>
        <w:widowControl w:val="0"/>
        <w:jc w:val="center"/>
        <w:rPr>
          <w:rFonts w:ascii="GHEA Grapalat" w:hAnsi="GHEA Grapalat"/>
          <w:b/>
        </w:rPr>
      </w:pPr>
    </w:p>
    <w:p w14:paraId="793C1D0F" w14:textId="77777777" w:rsidR="009C0E9F" w:rsidRDefault="009C0E9F" w:rsidP="00DC3C27">
      <w:pPr>
        <w:widowControl w:val="0"/>
        <w:jc w:val="center"/>
        <w:rPr>
          <w:rFonts w:ascii="GHEA Grapalat" w:hAnsi="GHEA Grapalat"/>
          <w:b/>
        </w:rPr>
      </w:pPr>
    </w:p>
    <w:p w14:paraId="658918BA" w14:textId="77777777" w:rsidR="009C0E9F" w:rsidRDefault="009C0E9F" w:rsidP="00DC3C27">
      <w:pPr>
        <w:widowControl w:val="0"/>
        <w:jc w:val="center"/>
        <w:rPr>
          <w:rFonts w:ascii="GHEA Grapalat" w:hAnsi="GHEA Grapalat"/>
          <w:b/>
        </w:rPr>
      </w:pPr>
    </w:p>
    <w:p w14:paraId="5DD322A2" w14:textId="77777777" w:rsidR="009C0E9F" w:rsidRDefault="009C0E9F" w:rsidP="00DC3C27">
      <w:pPr>
        <w:widowControl w:val="0"/>
        <w:jc w:val="center"/>
        <w:rPr>
          <w:rFonts w:ascii="GHEA Grapalat" w:hAnsi="GHEA Grapalat"/>
          <w:b/>
        </w:rPr>
      </w:pPr>
    </w:p>
    <w:p w14:paraId="62B11091" w14:textId="77777777" w:rsidR="009C0E9F" w:rsidRDefault="009C0E9F" w:rsidP="00DC3C27">
      <w:pPr>
        <w:widowControl w:val="0"/>
        <w:jc w:val="center"/>
        <w:rPr>
          <w:rFonts w:ascii="GHEA Grapalat" w:hAnsi="GHEA Grapalat"/>
          <w:b/>
        </w:rPr>
      </w:pPr>
    </w:p>
    <w:p w14:paraId="412CEEB7" w14:textId="77777777" w:rsidR="009C0E9F" w:rsidRDefault="009C0E9F" w:rsidP="00DC3C27">
      <w:pPr>
        <w:widowControl w:val="0"/>
        <w:jc w:val="center"/>
        <w:rPr>
          <w:rFonts w:ascii="GHEA Grapalat" w:hAnsi="GHEA Grapalat"/>
          <w:b/>
        </w:rPr>
      </w:pPr>
    </w:p>
    <w:p w14:paraId="5EEA32A3" w14:textId="77777777" w:rsidR="009C0E9F" w:rsidRDefault="009C0E9F" w:rsidP="00DC3C27">
      <w:pPr>
        <w:widowControl w:val="0"/>
        <w:jc w:val="center"/>
        <w:rPr>
          <w:rFonts w:ascii="GHEA Grapalat" w:hAnsi="GHEA Grapalat"/>
          <w:b/>
        </w:rPr>
      </w:pPr>
    </w:p>
    <w:p w14:paraId="3EEE49B8" w14:textId="77777777" w:rsidR="009C0E9F" w:rsidRDefault="009C0E9F" w:rsidP="00DC3C27">
      <w:pPr>
        <w:widowControl w:val="0"/>
        <w:jc w:val="center"/>
        <w:rPr>
          <w:rFonts w:ascii="GHEA Grapalat" w:hAnsi="GHEA Grapalat"/>
          <w:b/>
        </w:rPr>
      </w:pPr>
    </w:p>
    <w:p w14:paraId="4364E90F" w14:textId="77777777" w:rsidR="009C0E9F" w:rsidRDefault="009C0E9F" w:rsidP="00DC3C27">
      <w:pPr>
        <w:widowControl w:val="0"/>
        <w:jc w:val="center"/>
        <w:rPr>
          <w:rFonts w:ascii="GHEA Grapalat" w:hAnsi="GHEA Grapalat"/>
          <w:b/>
        </w:rPr>
      </w:pPr>
    </w:p>
    <w:p w14:paraId="6E44F1A8" w14:textId="77777777" w:rsidR="009C0E9F" w:rsidRDefault="009C0E9F" w:rsidP="00DC3C27">
      <w:pPr>
        <w:widowControl w:val="0"/>
        <w:jc w:val="center"/>
        <w:rPr>
          <w:rFonts w:ascii="GHEA Grapalat" w:hAnsi="GHEA Grapalat"/>
          <w:b/>
        </w:rPr>
      </w:pPr>
    </w:p>
    <w:p w14:paraId="69323E40" w14:textId="77777777" w:rsidR="009C0E9F" w:rsidRDefault="009C0E9F" w:rsidP="00DC3C27">
      <w:pPr>
        <w:widowControl w:val="0"/>
        <w:jc w:val="center"/>
        <w:rPr>
          <w:rFonts w:ascii="GHEA Grapalat" w:hAnsi="GHEA Grapalat"/>
          <w:b/>
        </w:rPr>
      </w:pPr>
    </w:p>
    <w:p w14:paraId="3F0F9BA6" w14:textId="77777777" w:rsidR="009C0E9F" w:rsidRDefault="009C0E9F" w:rsidP="00DC3C27">
      <w:pPr>
        <w:widowControl w:val="0"/>
        <w:jc w:val="center"/>
        <w:rPr>
          <w:rFonts w:ascii="GHEA Grapalat" w:hAnsi="GHEA Grapalat"/>
          <w:b/>
        </w:rPr>
      </w:pPr>
    </w:p>
    <w:p w14:paraId="3F3240B1" w14:textId="77777777" w:rsidR="009C0E9F" w:rsidRDefault="009C0E9F" w:rsidP="00DC3C27">
      <w:pPr>
        <w:widowControl w:val="0"/>
        <w:jc w:val="center"/>
        <w:rPr>
          <w:rFonts w:ascii="GHEA Grapalat" w:hAnsi="GHEA Grapalat"/>
          <w:b/>
        </w:rPr>
      </w:pPr>
    </w:p>
    <w:p w14:paraId="4737C38E" w14:textId="77777777" w:rsidR="009C0E9F" w:rsidRDefault="009C0E9F" w:rsidP="00DC3C27">
      <w:pPr>
        <w:widowControl w:val="0"/>
        <w:jc w:val="center"/>
        <w:rPr>
          <w:rFonts w:ascii="GHEA Grapalat" w:hAnsi="GHEA Grapalat"/>
          <w:b/>
        </w:rPr>
      </w:pPr>
    </w:p>
    <w:p w14:paraId="17FD783B" w14:textId="77777777" w:rsidR="009C0E9F" w:rsidRDefault="009C0E9F" w:rsidP="00DC3C27">
      <w:pPr>
        <w:widowControl w:val="0"/>
        <w:jc w:val="center"/>
        <w:rPr>
          <w:rFonts w:ascii="GHEA Grapalat" w:hAnsi="GHEA Grapalat"/>
          <w:b/>
        </w:rPr>
      </w:pPr>
    </w:p>
    <w:p w14:paraId="2808502A" w14:textId="4155E9F7" w:rsidR="00DC3C27" w:rsidRPr="00374F4A" w:rsidRDefault="00DC3C27" w:rsidP="00DC3C27">
      <w:pPr>
        <w:widowControl w:val="0"/>
        <w:jc w:val="center"/>
        <w:rPr>
          <w:rFonts w:ascii="GHEA Grapalat" w:hAnsi="GHEA Grapalat"/>
          <w:b/>
        </w:rPr>
      </w:pPr>
      <w:r w:rsidRPr="009044F1">
        <w:rPr>
          <w:rFonts w:ascii="GHEA Grapalat" w:hAnsi="GHEA Grapalat"/>
          <w:b/>
        </w:rPr>
        <w:lastRenderedPageBreak/>
        <w:t>ЧАСТЬ II</w:t>
      </w:r>
    </w:p>
    <w:p w14:paraId="04FB0CBB" w14:textId="77777777" w:rsidR="00DC3C27" w:rsidRPr="009044F1" w:rsidRDefault="00DC3C27" w:rsidP="00DC3C27">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2E24145D" w14:textId="77777777" w:rsidR="00DC3C27" w:rsidRPr="009044F1" w:rsidRDefault="00DC3C27" w:rsidP="00DC3C27">
      <w:pPr>
        <w:widowControl w:val="0"/>
        <w:jc w:val="center"/>
        <w:rPr>
          <w:rFonts w:ascii="GHEA Grapalat" w:hAnsi="GHEA Grapalat"/>
        </w:rPr>
      </w:pPr>
    </w:p>
    <w:p w14:paraId="392DF0A1" w14:textId="77777777" w:rsidR="00DC3C27" w:rsidRPr="009044F1" w:rsidRDefault="00DC3C27" w:rsidP="00DC3C27">
      <w:pPr>
        <w:widowControl w:val="0"/>
        <w:jc w:val="center"/>
        <w:rPr>
          <w:rFonts w:ascii="GHEA Grapalat" w:hAnsi="GHEA Grapalat"/>
          <w:b/>
        </w:rPr>
      </w:pPr>
      <w:r w:rsidRPr="009044F1">
        <w:rPr>
          <w:rFonts w:ascii="GHEA Grapalat" w:hAnsi="GHEA Grapalat"/>
          <w:b/>
        </w:rPr>
        <w:t>1. ОБЩИЕ ПОЛОЖЕНИЯ</w:t>
      </w:r>
    </w:p>
    <w:p w14:paraId="327516D9"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0FA4BD0"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3B4142" w14:textId="77777777" w:rsidR="00DC3C27" w:rsidRDefault="00DC3C27" w:rsidP="00DC3C27">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5433A85" w14:textId="77777777" w:rsidR="00DC3C27" w:rsidRPr="009044F1" w:rsidRDefault="00DC3C27" w:rsidP="00DC3C27">
      <w:pPr>
        <w:widowControl w:val="0"/>
        <w:jc w:val="center"/>
        <w:rPr>
          <w:rFonts w:ascii="GHEA Grapalat" w:hAnsi="GHEA Grapalat"/>
          <w:b/>
        </w:rPr>
      </w:pPr>
      <w:r w:rsidRPr="009044F1">
        <w:rPr>
          <w:rFonts w:ascii="GHEA Grapalat" w:hAnsi="GHEA Grapalat"/>
          <w:b/>
        </w:rPr>
        <w:t>2. ЗАЯВКА НА ПРОЦЕДУРУ</w:t>
      </w:r>
    </w:p>
    <w:p w14:paraId="0F28ED57"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25E119" w14:textId="77777777" w:rsidR="00DC3C27" w:rsidRPr="009044F1" w:rsidRDefault="00DC3C27" w:rsidP="00DC3C27">
      <w:pPr>
        <w:widowControl w:val="0"/>
        <w:tabs>
          <w:tab w:val="left" w:pos="1134"/>
        </w:tabs>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839424A" w14:textId="77777777" w:rsidR="00DC3C27" w:rsidRDefault="00DC3C27" w:rsidP="00DC3C27">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w:t>
      </w:r>
      <w:r w:rsidRPr="005128A5">
        <w:rPr>
          <w:rFonts w:ascii="GHEA Grapalat" w:hAnsi="GHEA Grapalat"/>
        </w:rPr>
        <w:t>об участии в процедуре согласно Приложению N 1, если участник не является декларацией о реальных бенефициарах-резидентах РА по необходимости приложения 1.2/zip файл/.</w:t>
      </w:r>
    </w:p>
    <w:p w14:paraId="07B0F24B" w14:textId="77777777" w:rsidR="00DC3C27" w:rsidRDefault="00DC3C27" w:rsidP="00DC3C27">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2A4BDFD2" w14:textId="77777777" w:rsidR="00DC3C27" w:rsidRDefault="00DC3C27" w:rsidP="00DC3C27">
      <w:pPr>
        <w:widowControl w:val="0"/>
        <w:tabs>
          <w:tab w:val="left" w:pos="1134"/>
        </w:tabs>
        <w:ind w:firstLine="567"/>
        <w:jc w:val="both"/>
        <w:rPr>
          <w:rFonts w:ascii="GHEA Grapalat" w:hAnsi="GHEA Grapalat"/>
          <w:lang w:val="hy-AM"/>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3BD63416" w14:textId="77777777" w:rsidR="00DC3C27" w:rsidRPr="009044F1" w:rsidRDefault="00DC3C27" w:rsidP="00DC3C27">
      <w:pPr>
        <w:widowControl w:val="0"/>
        <w:tabs>
          <w:tab w:val="left" w:pos="1134"/>
        </w:tabs>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398FDB2" w14:textId="77777777" w:rsidR="00DC3C27" w:rsidRPr="004B4D36" w:rsidRDefault="00DC3C27" w:rsidP="00DC3C27">
      <w:pPr>
        <w:widowControl w:val="0"/>
        <w:tabs>
          <w:tab w:val="left" w:pos="1134"/>
        </w:tabs>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 xml:space="preserve">ценовое предложение </w:t>
      </w:r>
      <w:r w:rsidRPr="007B2377">
        <w:rPr>
          <w:rFonts w:ascii="GHEA Grapalat" w:hAnsi="GHEA Grapalat"/>
          <w:b/>
          <w:bCs/>
        </w:rPr>
        <w:t>в процентном выражении</w:t>
      </w:r>
      <w:r w:rsidRPr="009044F1">
        <w:rPr>
          <w:rFonts w:ascii="GHEA Grapalat" w:hAnsi="GHEA Grapalat"/>
        </w:rPr>
        <w:t xml:space="preserve">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w:t>
      </w:r>
    </w:p>
    <w:p w14:paraId="3F495700" w14:textId="77777777" w:rsidR="00DC3C27" w:rsidRPr="009044F1" w:rsidRDefault="00DC3C27" w:rsidP="00DC3C27">
      <w:pPr>
        <w:widowControl w:val="0"/>
        <w:tabs>
          <w:tab w:val="left" w:pos="1134"/>
        </w:tabs>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9B83D2" w14:textId="77777777" w:rsidR="00DC3C27" w:rsidRDefault="00DC3C27" w:rsidP="00DC3C27">
      <w:pPr>
        <w:widowControl w:val="0"/>
        <w:tabs>
          <w:tab w:val="left" w:pos="1134"/>
        </w:tabs>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181D13EA" w14:textId="77777777" w:rsidR="00DC3C27" w:rsidRPr="00374F4A" w:rsidRDefault="00DC3C27" w:rsidP="00DC3C2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E91BEF7" w14:textId="0D9C2ABD" w:rsidR="00DC3C27" w:rsidRPr="00BB08D5" w:rsidRDefault="00DC3C27" w:rsidP="00DC3C27">
      <w:pPr>
        <w:pStyle w:val="BodyTextIndent3"/>
        <w:widowControl w:val="0"/>
        <w:spacing w:line="240" w:lineRule="auto"/>
        <w:jc w:val="right"/>
        <w:rPr>
          <w:rFonts w:ascii="GHEA Grapalat" w:hAnsi="GHEA Grapalat" w:cs="Arial"/>
          <w:b/>
          <w:bCs/>
          <w:sz w:val="24"/>
          <w:szCs w:val="24"/>
        </w:rPr>
      </w:pPr>
      <w:r w:rsidRPr="00BF4E90">
        <w:rPr>
          <w:rFonts w:ascii="GHEA Grapalat" w:hAnsi="GHEA Grapalat"/>
          <w:b/>
          <w:sz w:val="24"/>
          <w:szCs w:val="24"/>
        </w:rPr>
        <w:t xml:space="preserve">к Приглашению на </w:t>
      </w:r>
      <w:r w:rsidR="00B852D0">
        <w:rPr>
          <w:rFonts w:ascii="GHEA Grapalat" w:hAnsi="GHEA Grapalat"/>
          <w:b/>
          <w:sz w:val="24"/>
          <w:szCs w:val="24"/>
        </w:rPr>
        <w:t>запрос котировок</w:t>
      </w:r>
      <w:r w:rsidR="00B852D0" w:rsidRPr="00BF4E90">
        <w:rPr>
          <w:rFonts w:ascii="GHEA Grapalat" w:hAnsi="GHEA Grapalat" w:cs="Arial"/>
          <w:b/>
          <w:sz w:val="24"/>
          <w:szCs w:val="24"/>
        </w:rPr>
        <w:br/>
      </w:r>
      <w:r w:rsidRPr="00374F4A">
        <w:rPr>
          <w:rFonts w:ascii="GHEA Grapalat" w:hAnsi="GHEA Grapalat"/>
          <w:b/>
          <w:sz w:val="24"/>
          <w:szCs w:val="24"/>
        </w:rPr>
        <w:t xml:space="preserve">под кодом </w:t>
      </w:r>
      <w:r w:rsidR="0029782D">
        <w:rPr>
          <w:rFonts w:ascii="GHEA Grapalat" w:hAnsi="GHEA Grapalat"/>
          <w:b/>
          <w:bCs/>
          <w:sz w:val="24"/>
          <w:szCs w:val="24"/>
        </w:rPr>
        <w:t>EQ-GHTsDzB-26/5</w:t>
      </w:r>
      <w:r w:rsidRPr="00BB08D5">
        <w:rPr>
          <w:rFonts w:ascii="GHEA Grapalat" w:hAnsi="GHEA Grapalat"/>
          <w:b/>
          <w:bCs/>
          <w:sz w:val="24"/>
          <w:szCs w:val="24"/>
        </w:rPr>
        <w:t>"</w:t>
      </w:r>
    </w:p>
    <w:p w14:paraId="2857E419" w14:textId="77777777" w:rsidR="00DC3C27" w:rsidRDefault="00DC3C27" w:rsidP="00DC3C27">
      <w:pPr>
        <w:widowControl w:val="0"/>
        <w:jc w:val="center"/>
        <w:rPr>
          <w:rFonts w:ascii="GHEA Grapalat" w:hAnsi="GHEA Grapalat" w:cs="Sylfaen"/>
          <w:b/>
        </w:rPr>
      </w:pPr>
    </w:p>
    <w:p w14:paraId="4ED648CE" w14:textId="77777777" w:rsidR="00DC3C27" w:rsidRPr="00374F4A" w:rsidRDefault="00DC3C27" w:rsidP="00DC3C27">
      <w:pPr>
        <w:widowControl w:val="0"/>
        <w:jc w:val="center"/>
        <w:rPr>
          <w:rFonts w:ascii="GHEA Grapalat" w:hAnsi="GHEA Grapalat" w:cs="Sylfaen"/>
          <w:b/>
        </w:rPr>
      </w:pPr>
    </w:p>
    <w:p w14:paraId="0DB3E9BF" w14:textId="77777777" w:rsidR="00DC3C27" w:rsidRPr="00374F4A" w:rsidRDefault="00DC3C27" w:rsidP="00DC3C27">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A1AEEDF" w14:textId="77777777" w:rsidR="00DC3C27" w:rsidRPr="00374F4A" w:rsidRDefault="00DC3C27" w:rsidP="00DC3C27">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14:paraId="064ABA7B" w14:textId="77777777" w:rsidR="00DC3C27" w:rsidRPr="00374F4A" w:rsidRDefault="00DC3C27" w:rsidP="00DC3C27">
      <w:pPr>
        <w:widowControl w:val="0"/>
        <w:jc w:val="center"/>
        <w:rPr>
          <w:rFonts w:ascii="GHEA Grapalat" w:hAnsi="GHEA Grapalat"/>
        </w:rPr>
      </w:pPr>
    </w:p>
    <w:p w14:paraId="7BE0AF83" w14:textId="77777777" w:rsidR="00DC3C27" w:rsidRPr="00C4157A" w:rsidRDefault="00DC3C27" w:rsidP="00DC3C2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5BA2295" w14:textId="77777777" w:rsidR="00DC3C27" w:rsidRPr="000C1746" w:rsidRDefault="00DC3C27" w:rsidP="00DC3C27">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0CDA0D9" w14:textId="77777777" w:rsidR="00DC3C27" w:rsidRPr="00DA5EA0" w:rsidRDefault="00DC3C27" w:rsidP="00DC3C2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BA05BE7" w14:textId="77777777" w:rsidR="00DC3C27" w:rsidRPr="000C1746" w:rsidRDefault="00DC3C27" w:rsidP="00DC3C27">
      <w:pPr>
        <w:ind w:left="4395"/>
        <w:jc w:val="both"/>
        <w:rPr>
          <w:rFonts w:ascii="GHEA Grapalat" w:hAnsi="GHEA Grapalat" w:cs="Sylfaen"/>
          <w:sz w:val="16"/>
        </w:rPr>
      </w:pPr>
      <w:r w:rsidRPr="000C1746">
        <w:rPr>
          <w:rFonts w:ascii="GHEA Grapalat" w:hAnsi="GHEA Grapalat"/>
          <w:sz w:val="16"/>
        </w:rPr>
        <w:t>номер лота (лотов)</w:t>
      </w:r>
    </w:p>
    <w:p w14:paraId="01F29A2B" w14:textId="63987490" w:rsidR="00DC3C27" w:rsidRPr="00BD0FD1" w:rsidRDefault="00DC3C27" w:rsidP="00DC3C2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29782D">
        <w:rPr>
          <w:rFonts w:ascii="GHEA Grapalat" w:hAnsi="GHEA Grapalat"/>
        </w:rPr>
        <w:t>EQ-GHTsDzB-26/5</w:t>
      </w:r>
      <w:r>
        <w:rPr>
          <w:rFonts w:ascii="GHEA Grapalat" w:hAnsi="GHEA Grapalat"/>
        </w:rPr>
        <w:t>"</w:t>
      </w:r>
    </w:p>
    <w:p w14:paraId="53111C31" w14:textId="77777777" w:rsidR="00DC3C27" w:rsidRPr="00C4157A" w:rsidRDefault="00DC3C27" w:rsidP="00DC3C27">
      <w:pPr>
        <w:ind w:left="1560"/>
        <w:jc w:val="both"/>
        <w:rPr>
          <w:rFonts w:ascii="GHEA Grapalat" w:hAnsi="GHEA Grapalat"/>
          <w:sz w:val="20"/>
        </w:rPr>
      </w:pPr>
      <w:r w:rsidRPr="000C1746">
        <w:rPr>
          <w:rFonts w:ascii="GHEA Grapalat" w:hAnsi="GHEA Grapalat"/>
          <w:sz w:val="16"/>
        </w:rPr>
        <w:t>наименование заказчика</w:t>
      </w:r>
    </w:p>
    <w:p w14:paraId="527362F6" w14:textId="77777777" w:rsidR="00DC3C27" w:rsidRPr="00DA5EA0" w:rsidRDefault="00DC3C27" w:rsidP="00DC3C27">
      <w:pPr>
        <w:jc w:val="both"/>
        <w:rPr>
          <w:rFonts w:ascii="GHEA Grapalat" w:hAnsi="GHEA Grapalat"/>
        </w:rPr>
      </w:pPr>
      <w:r>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FA85C12" w14:textId="77777777" w:rsidR="00DC3C27" w:rsidRPr="002B75BF" w:rsidRDefault="00DC3C27" w:rsidP="00DC3C2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8E0FD2C" w14:textId="77777777" w:rsidR="00DC3C27" w:rsidRPr="000C1746" w:rsidRDefault="00DC3C27" w:rsidP="00DC3C27">
      <w:pPr>
        <w:ind w:left="1843"/>
        <w:jc w:val="both"/>
        <w:rPr>
          <w:rFonts w:ascii="GHEA Grapalat" w:hAnsi="GHEA Grapalat" w:cs="Sylfaen"/>
          <w:sz w:val="16"/>
        </w:rPr>
      </w:pPr>
      <w:r w:rsidRPr="000C1746">
        <w:rPr>
          <w:rFonts w:ascii="GHEA Grapalat" w:hAnsi="GHEA Grapalat"/>
          <w:sz w:val="16"/>
        </w:rPr>
        <w:t>наименование участника</w:t>
      </w:r>
    </w:p>
    <w:p w14:paraId="1A5D6AA3" w14:textId="77777777" w:rsidR="00DC3C27" w:rsidRPr="00DA5EA0" w:rsidRDefault="00DC3C27" w:rsidP="00DC3C2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CD0A70A" w14:textId="77777777" w:rsidR="00DC3C27" w:rsidRPr="000C1746" w:rsidRDefault="00DC3C27" w:rsidP="00DC3C27">
      <w:pPr>
        <w:ind w:left="4111"/>
        <w:jc w:val="both"/>
        <w:rPr>
          <w:rFonts w:ascii="GHEA Grapalat" w:hAnsi="GHEA Grapalat" w:cs="Arial"/>
          <w:sz w:val="16"/>
        </w:rPr>
      </w:pPr>
      <w:r w:rsidRPr="000C1746">
        <w:rPr>
          <w:rFonts w:ascii="GHEA Grapalat" w:hAnsi="GHEA Grapalat"/>
          <w:sz w:val="16"/>
        </w:rPr>
        <w:t>наименование страны</w:t>
      </w:r>
    </w:p>
    <w:p w14:paraId="3BA4EA79" w14:textId="77777777" w:rsidR="00DC3C27" w:rsidRDefault="00DC3C27" w:rsidP="00DC3C27">
      <w:pPr>
        <w:jc w:val="both"/>
        <w:rPr>
          <w:rFonts w:ascii="GHEA Grapalat" w:hAnsi="GHEA Grapalat"/>
        </w:rPr>
      </w:pPr>
    </w:p>
    <w:p w14:paraId="40C3F481" w14:textId="77777777" w:rsidR="00DC3C27" w:rsidRDefault="00DC3C27" w:rsidP="00DC3C27">
      <w:pPr>
        <w:jc w:val="both"/>
        <w:rPr>
          <w:rFonts w:ascii="GHEA Grapalat" w:hAnsi="GHEA Grapalat"/>
        </w:rPr>
      </w:pPr>
      <w:r>
        <w:rPr>
          <w:rFonts w:ascii="GHEA Grapalat" w:hAnsi="GHEA Grapalat"/>
        </w:rPr>
        <w:t>Данные       ----------------------------------------  следующие:</w:t>
      </w:r>
    </w:p>
    <w:p w14:paraId="3887DCD2" w14:textId="77777777" w:rsidR="00DC3C27" w:rsidRPr="000811C1" w:rsidRDefault="00DC3C27" w:rsidP="00DC3C27">
      <w:pPr>
        <w:ind w:left="1843"/>
        <w:rPr>
          <w:rFonts w:ascii="GHEA Grapalat" w:hAnsi="GHEA Grapalat" w:cs="Sylfaen"/>
          <w:sz w:val="16"/>
          <w:lang w:val="hy-AM"/>
        </w:rPr>
      </w:pPr>
      <w:r w:rsidRPr="000C1746">
        <w:rPr>
          <w:rFonts w:ascii="GHEA Grapalat" w:hAnsi="GHEA Grapalat"/>
          <w:sz w:val="16"/>
        </w:rPr>
        <w:t>наименование участника</w:t>
      </w:r>
    </w:p>
    <w:p w14:paraId="4F2F239A" w14:textId="77777777" w:rsidR="00DC3C27" w:rsidRDefault="00DC3C27" w:rsidP="00DC3C27">
      <w:pPr>
        <w:jc w:val="both"/>
        <w:rPr>
          <w:rFonts w:ascii="GHEA Grapalat" w:hAnsi="GHEA Grapalat"/>
        </w:rPr>
      </w:pPr>
    </w:p>
    <w:p w14:paraId="5E75B771" w14:textId="77777777" w:rsidR="00DC3C27" w:rsidRPr="00B443ED" w:rsidRDefault="00DC3C27" w:rsidP="00DC3C2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650B447D" w14:textId="77777777" w:rsidR="00DC3C27" w:rsidRPr="000C1746" w:rsidRDefault="00DC3C27" w:rsidP="00DC3C27">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C4F5276" w14:textId="77777777" w:rsidR="00DC3C27" w:rsidRDefault="00DC3C27" w:rsidP="00DC3C27">
      <w:pPr>
        <w:jc w:val="both"/>
        <w:rPr>
          <w:rFonts w:ascii="GHEA Grapalat" w:hAnsi="GHEA Grapalat"/>
        </w:rPr>
      </w:pPr>
    </w:p>
    <w:p w14:paraId="0A1B7E05" w14:textId="77777777" w:rsidR="00DC3C27" w:rsidRPr="008E7F24" w:rsidRDefault="00DC3C27" w:rsidP="00DC3C27">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BBE30C0" w14:textId="77777777" w:rsidR="00DC3C27" w:rsidRPr="00D3436F" w:rsidRDefault="00DC3C27" w:rsidP="00DC3C27">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A6112AA" w14:textId="77777777" w:rsidR="00DC3C27" w:rsidRDefault="00DC3C27" w:rsidP="00DC3C27">
      <w:pPr>
        <w:jc w:val="both"/>
        <w:rPr>
          <w:rFonts w:ascii="GHEA Grapalat" w:hAnsi="GHEA Grapalat"/>
        </w:rPr>
      </w:pPr>
    </w:p>
    <w:p w14:paraId="6915C039" w14:textId="77777777" w:rsidR="00DC3C27" w:rsidRDefault="00DC3C27" w:rsidP="00DC3C2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027C3AF4" w14:textId="77777777" w:rsidR="00DC3C27" w:rsidRDefault="00DC3C27" w:rsidP="00DC3C27">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72EE59DC" w14:textId="77777777" w:rsidR="00DC3C27" w:rsidRDefault="00DC3C27" w:rsidP="00DC3C27">
      <w:pPr>
        <w:jc w:val="both"/>
        <w:rPr>
          <w:rFonts w:ascii="GHEA Grapalat" w:hAnsi="GHEA Grapalat"/>
          <w:sz w:val="18"/>
          <w:szCs w:val="18"/>
        </w:rPr>
      </w:pPr>
    </w:p>
    <w:p w14:paraId="3CFA481B" w14:textId="77777777" w:rsidR="00DC3C27" w:rsidRPr="00B16483" w:rsidRDefault="00DC3C27" w:rsidP="00DC3C2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8AD160A" w14:textId="77777777" w:rsidR="00DC3C27" w:rsidRDefault="00DC3C27" w:rsidP="00DC3C27">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14:paraId="747025F6" w14:textId="77777777" w:rsidR="00DC3C27" w:rsidRDefault="00DC3C27" w:rsidP="00DC3C27">
      <w:pPr>
        <w:widowControl w:val="0"/>
        <w:jc w:val="both"/>
        <w:rPr>
          <w:rFonts w:ascii="GHEA Grapalat" w:hAnsi="GHEA Grapalat"/>
        </w:rPr>
      </w:pPr>
    </w:p>
    <w:p w14:paraId="38224EC2" w14:textId="77777777" w:rsidR="00DC3C27" w:rsidRDefault="00DC3C27" w:rsidP="00DC3C2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342D7D" w14:textId="77777777" w:rsidR="00DC3C27" w:rsidRDefault="00DC3C27" w:rsidP="00DC3C27">
      <w:pPr>
        <w:widowControl w:val="0"/>
        <w:ind w:left="2835"/>
        <w:jc w:val="both"/>
        <w:rPr>
          <w:rFonts w:ascii="GHEA Grapalat" w:hAnsi="GHEA Grapalat"/>
          <w:sz w:val="16"/>
        </w:rPr>
      </w:pPr>
      <w:r>
        <w:rPr>
          <w:rFonts w:ascii="GHEA Grapalat" w:hAnsi="GHEA Grapalat"/>
          <w:sz w:val="16"/>
        </w:rPr>
        <w:t>наименование участника</w:t>
      </w:r>
    </w:p>
    <w:p w14:paraId="47C1D30D" w14:textId="77777777" w:rsidR="00DC3C27" w:rsidRDefault="00DC3C27" w:rsidP="00DC3C27">
      <w:pPr>
        <w:widowControl w:val="0"/>
        <w:ind w:left="2835"/>
        <w:jc w:val="both"/>
        <w:rPr>
          <w:rFonts w:ascii="GHEA Grapalat" w:hAnsi="GHEA Grapalat"/>
          <w:sz w:val="16"/>
        </w:rPr>
      </w:pPr>
    </w:p>
    <w:p w14:paraId="71CA6DDD" w14:textId="77777777" w:rsidR="00DC3C27" w:rsidRPr="0001546B" w:rsidRDefault="00DC3C27" w:rsidP="00DC3C27">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DE5B6CF" w14:textId="77777777" w:rsidR="00DC3C27" w:rsidRPr="0001546B" w:rsidRDefault="00DC3C27" w:rsidP="00DC3C27">
      <w:pPr>
        <w:widowControl w:val="0"/>
        <w:ind w:left="2835"/>
        <w:rPr>
          <w:rFonts w:ascii="GHEA Grapalat" w:hAnsi="GHEA Grapalat"/>
          <w:sz w:val="16"/>
        </w:rPr>
      </w:pPr>
      <w:r w:rsidRPr="0001546B">
        <w:rPr>
          <w:rFonts w:ascii="GHEA Grapalat" w:hAnsi="GHEA Grapalat"/>
          <w:sz w:val="16"/>
        </w:rPr>
        <w:t>аименование участника</w:t>
      </w:r>
    </w:p>
    <w:p w14:paraId="70A32965" w14:textId="77777777" w:rsidR="00DC3C27" w:rsidRPr="0001546B" w:rsidRDefault="00DC3C27" w:rsidP="00DC3C27">
      <w:pPr>
        <w:rPr>
          <w:rFonts w:ascii="GHEA Grapalat" w:hAnsi="GHEA Grapalat"/>
          <w:i/>
          <w:sz w:val="16"/>
          <w:vertAlign w:val="superscript"/>
          <w:lang w:val="es-ES"/>
        </w:rPr>
      </w:pPr>
    </w:p>
    <w:p w14:paraId="3E77EDD2" w14:textId="6095C473" w:rsidR="00DC3C27" w:rsidRPr="003823BA" w:rsidRDefault="00DC3C27" w:rsidP="00DC3C27">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B852D0">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9782D">
        <w:rPr>
          <w:rFonts w:ascii="GHEA Grapalat" w:hAnsi="GHEA Grapalat"/>
        </w:rPr>
        <w:t>EQ-GHTsDzB-26/5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19EB5AF2" w14:textId="77777777" w:rsidR="00DC3C27" w:rsidRPr="0001546B" w:rsidRDefault="00DC3C27" w:rsidP="00DC3C27">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750CBE97" w14:textId="77777777" w:rsidR="00DC3C27" w:rsidRPr="00F738FA" w:rsidRDefault="00DC3C27" w:rsidP="00DC3C27">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14:paraId="04F8AE68" w14:textId="10A8D67F" w:rsidR="00DC3C27" w:rsidRPr="00F738FA" w:rsidRDefault="00DC3C27" w:rsidP="00DC3C27">
      <w:pPr>
        <w:widowControl w:val="0"/>
        <w:tabs>
          <w:tab w:val="left" w:pos="567"/>
        </w:tabs>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Pr>
          <w:rFonts w:ascii="GHEA Grapalat" w:hAnsi="GHEA Grapalat"/>
        </w:rPr>
        <w:t>запросе котировок</w:t>
      </w:r>
      <w:r w:rsidRPr="00F738FA">
        <w:rPr>
          <w:rFonts w:ascii="GHEA Grapalat" w:hAnsi="GHEA Grapalat"/>
        </w:rPr>
        <w:t xml:space="preserve"> под кодом </w:t>
      </w:r>
      <w:r w:rsidR="0029782D">
        <w:rPr>
          <w:rFonts w:ascii="GHEA Grapalat" w:hAnsi="GHEA Grapalat"/>
        </w:rPr>
        <w:t>EQ-GHTsDzB-26/5</w:t>
      </w:r>
      <w:r w:rsidRPr="00F738FA">
        <w:rPr>
          <w:rFonts w:ascii="GHEA Grapalat" w:hAnsi="GHEA Grapalat"/>
        </w:rPr>
        <w:t>*</w:t>
      </w:r>
    </w:p>
    <w:p w14:paraId="53476F85" w14:textId="77777777" w:rsidR="00DC3C27" w:rsidRPr="002C10A0" w:rsidRDefault="00DC3C27" w:rsidP="00DC3C27">
      <w:pPr>
        <w:pStyle w:val="ListParagraph"/>
        <w:widowControl w:val="0"/>
        <w:numPr>
          <w:ilvl w:val="0"/>
          <w:numId w:val="36"/>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1"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68E33CE" w14:textId="77777777" w:rsidR="00DC3C27" w:rsidRPr="002C10A0" w:rsidRDefault="00DC3C27" w:rsidP="00DC3C27">
      <w:pPr>
        <w:pStyle w:val="ListParagraph"/>
        <w:widowControl w:val="0"/>
        <w:numPr>
          <w:ilvl w:val="0"/>
          <w:numId w:val="36"/>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Pr>
          <w:rFonts w:ascii="GHEA Grapalat" w:hAnsi="GHEA Grapalat"/>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486654A8" w14:textId="77777777" w:rsidR="00DC3C27" w:rsidRDefault="00DC3C27" w:rsidP="00DC3C2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8CA7D63" w14:textId="77777777" w:rsidR="00DC3C27" w:rsidRDefault="00DC3C27" w:rsidP="00DC3C2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38F5F7" w14:textId="77777777" w:rsidR="00DC3C27" w:rsidRDefault="00DC3C27" w:rsidP="00DC3C27">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4340C4A5" w14:textId="77777777" w:rsidR="00DC3C27" w:rsidRDefault="00DC3C27" w:rsidP="00DC3C2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6C4C576" w14:textId="77777777" w:rsidR="00DC3C27" w:rsidRDefault="00DC3C27" w:rsidP="00DC3C27">
      <w:pPr>
        <w:widowControl w:val="0"/>
        <w:ind w:left="7088"/>
        <w:jc w:val="both"/>
        <w:rPr>
          <w:rFonts w:ascii="GHEA Grapalat" w:hAnsi="GHEA Grapalat"/>
        </w:rPr>
      </w:pPr>
      <w:r>
        <w:rPr>
          <w:rFonts w:ascii="GHEA Grapalat" w:hAnsi="GHEA Grapalat"/>
          <w:vertAlign w:val="superscript"/>
        </w:rPr>
        <w:lastRenderedPageBreak/>
        <w:t>наименование участника</w:t>
      </w:r>
    </w:p>
    <w:p w14:paraId="65D7F956" w14:textId="77777777" w:rsidR="00DC3C27" w:rsidRDefault="00DC3C27" w:rsidP="00DC3C27">
      <w:pPr>
        <w:widowControl w:val="0"/>
        <w:jc w:val="both"/>
        <w:rPr>
          <w:rFonts w:ascii="GHEA Grapalat" w:hAnsi="GHEA Grapalat"/>
        </w:rPr>
      </w:pPr>
      <w:r>
        <w:rPr>
          <w:rFonts w:ascii="GHEA Grapalat" w:hAnsi="GHEA Grapalat"/>
        </w:rPr>
        <w:t>долю (пай) в размере более пятидесяти процентов.</w:t>
      </w:r>
    </w:p>
    <w:p w14:paraId="29853E4C" w14:textId="77777777" w:rsidR="00DC3C27" w:rsidRDefault="00DC3C27" w:rsidP="00DC3C27">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77B3AC38" w14:textId="77777777" w:rsidR="00DC3C27" w:rsidRDefault="00DC3C27" w:rsidP="00DC3C27">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42E2CC8A" w14:textId="77777777" w:rsidR="00DC3C27" w:rsidRDefault="00DC3C27" w:rsidP="00DC3C27">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8"/>
        <w:t>**</w:t>
      </w:r>
      <w:r w:rsidRPr="00155668">
        <w:rPr>
          <w:rFonts w:ascii="GHEA Grapalat" w:hAnsi="GHEA Grapalat"/>
          <w:sz w:val="28"/>
          <w:szCs w:val="28"/>
        </w:rPr>
        <w:t xml:space="preserve"> </w:t>
      </w:r>
    </w:p>
    <w:p w14:paraId="11CDAF10" w14:textId="77777777" w:rsidR="00DC3C27" w:rsidRPr="000C1746" w:rsidRDefault="00DC3C27" w:rsidP="00DC3C27">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AC1C5FE" w14:textId="77777777" w:rsidR="00DC3C27" w:rsidRPr="000C1746" w:rsidRDefault="00DC3C27" w:rsidP="00DC3C2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D55833" w14:textId="77777777" w:rsidR="00DC3C27" w:rsidRPr="000C1746" w:rsidRDefault="00DC3C27" w:rsidP="00DC3C27">
      <w:pPr>
        <w:ind w:left="1134"/>
        <w:jc w:val="both"/>
        <w:rPr>
          <w:rFonts w:ascii="GHEA Grapalat" w:hAnsi="GHEA Grapalat"/>
          <w:sz w:val="16"/>
        </w:rPr>
      </w:pPr>
      <w:r w:rsidRPr="000C1746">
        <w:rPr>
          <w:rFonts w:ascii="GHEA Grapalat" w:hAnsi="GHEA Grapalat"/>
          <w:sz w:val="16"/>
        </w:rPr>
        <w:t>имя, фамилия руководителя)</w:t>
      </w:r>
    </w:p>
    <w:p w14:paraId="11A5557A" w14:textId="77777777" w:rsidR="00DC3C27" w:rsidRPr="009044F1" w:rsidRDefault="00DC3C27" w:rsidP="00DC3C27">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ECCDE99" w14:textId="77777777" w:rsidR="00DC3C27" w:rsidRPr="00D3436F" w:rsidRDefault="00DC3C27" w:rsidP="00DC3C27">
      <w:pPr>
        <w:tabs>
          <w:tab w:val="left" w:pos="7371"/>
        </w:tabs>
        <w:ind w:left="3544" w:firstLine="3"/>
        <w:jc w:val="both"/>
        <w:rPr>
          <w:rFonts w:ascii="GHEA Grapalat" w:hAnsi="GHEA Grapalat"/>
          <w:sz w:val="16"/>
        </w:rPr>
      </w:pPr>
    </w:p>
    <w:p w14:paraId="64844CAD" w14:textId="77777777" w:rsidR="00DC3C27" w:rsidRDefault="00DC3C27" w:rsidP="00DC3C27">
      <w:pPr>
        <w:pStyle w:val="BodyTextIndent3"/>
        <w:widowControl w:val="0"/>
        <w:spacing w:line="240" w:lineRule="auto"/>
        <w:ind w:firstLine="0"/>
        <w:jc w:val="right"/>
        <w:rPr>
          <w:rFonts w:ascii="GHEA Grapalat" w:hAnsi="GHEA Grapalat"/>
          <w:b/>
          <w:sz w:val="24"/>
          <w:szCs w:val="24"/>
        </w:rPr>
      </w:pPr>
    </w:p>
    <w:p w14:paraId="427E726C" w14:textId="77777777" w:rsidR="00DC3C27" w:rsidRDefault="00DC3C27" w:rsidP="00DC3C27">
      <w:pPr>
        <w:rPr>
          <w:rFonts w:ascii="GHEA Grapalat" w:hAnsi="GHEA Grapalat"/>
          <w:b/>
        </w:rPr>
      </w:pPr>
      <w:r>
        <w:rPr>
          <w:rFonts w:ascii="GHEA Grapalat" w:hAnsi="GHEA Grapalat"/>
          <w:b/>
        </w:rPr>
        <w:br w:type="page"/>
      </w:r>
    </w:p>
    <w:p w14:paraId="61285BDF" w14:textId="77777777" w:rsidR="00DC3C27" w:rsidRDefault="00DC3C27" w:rsidP="00DC3C27">
      <w:pPr>
        <w:jc w:val="right"/>
        <w:rPr>
          <w:rFonts w:ascii="GHEA Grapalat" w:hAnsi="GHEA Grapalat"/>
          <w:b/>
        </w:rPr>
      </w:pPr>
      <w:r>
        <w:rPr>
          <w:rFonts w:ascii="GHEA Grapalat" w:hAnsi="GHEA Grapalat"/>
          <w:b/>
        </w:rPr>
        <w:lastRenderedPageBreak/>
        <w:t xml:space="preserve">Приложение 1.2** </w:t>
      </w:r>
    </w:p>
    <w:p w14:paraId="6459744B" w14:textId="77777777" w:rsidR="00DC3C27" w:rsidRPr="00FA6464" w:rsidRDefault="00DC3C27" w:rsidP="00DC3C27">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56CF4BDE" w14:textId="0E51E0DA" w:rsidR="00DC3C27" w:rsidRPr="009044F1" w:rsidRDefault="00DC3C27" w:rsidP="00DC3C27">
      <w:pPr>
        <w:pStyle w:val="Heading3"/>
        <w:keepNext w:val="0"/>
        <w:widowControl w:val="0"/>
        <w:spacing w:line="240" w:lineRule="auto"/>
        <w:ind w:firstLine="567"/>
        <w:jc w:val="right"/>
        <w:rPr>
          <w:rFonts w:ascii="GHEA Grapalat" w:hAnsi="GHEA Grapalat" w:cs="Arial"/>
          <w:b/>
          <w:sz w:val="24"/>
          <w:szCs w:val="24"/>
        </w:rPr>
      </w:pPr>
      <w:r w:rsidRPr="00BB08D5">
        <w:rPr>
          <w:rFonts w:ascii="GHEA Grapalat" w:hAnsi="GHEA Grapalat"/>
          <w:b/>
          <w:i w:val="0"/>
          <w:iCs/>
          <w:sz w:val="24"/>
          <w:szCs w:val="24"/>
        </w:rPr>
        <w:t>под кодом</w:t>
      </w:r>
      <w:r w:rsidRPr="009044F1">
        <w:rPr>
          <w:rFonts w:ascii="GHEA Grapalat" w:hAnsi="GHEA Grapalat"/>
          <w:b/>
          <w:sz w:val="24"/>
          <w:szCs w:val="24"/>
        </w:rPr>
        <w:t xml:space="preserve"> </w:t>
      </w:r>
      <w:r w:rsidR="0029782D">
        <w:rPr>
          <w:rFonts w:ascii="GHEA Grapalat" w:hAnsi="GHEA Grapalat"/>
          <w:b/>
          <w:i w:val="0"/>
          <w:sz w:val="24"/>
          <w:szCs w:val="24"/>
        </w:rPr>
        <w:t>EQ-GHTsDzB-26/5</w:t>
      </w:r>
    </w:p>
    <w:p w14:paraId="699E6FB1" w14:textId="77777777" w:rsidR="00DC3C27" w:rsidRDefault="00DC3C27" w:rsidP="00DC3C27">
      <w:pPr>
        <w:pStyle w:val="BodyTextIndent3"/>
        <w:widowControl w:val="0"/>
        <w:spacing w:line="240" w:lineRule="auto"/>
        <w:ind w:firstLine="0"/>
        <w:jc w:val="right"/>
        <w:rPr>
          <w:rFonts w:ascii="GHEA Grapalat" w:hAnsi="GHEA Grapalat"/>
          <w:b/>
          <w:sz w:val="24"/>
          <w:szCs w:val="24"/>
        </w:rPr>
      </w:pPr>
    </w:p>
    <w:p w14:paraId="7E2FD6A7" w14:textId="77777777" w:rsidR="00DC3C27" w:rsidRDefault="00DC3C27" w:rsidP="00DC3C27">
      <w:pPr>
        <w:pStyle w:val="BodyTextIndent3"/>
        <w:widowControl w:val="0"/>
        <w:spacing w:line="240" w:lineRule="auto"/>
        <w:ind w:firstLine="0"/>
        <w:jc w:val="right"/>
        <w:rPr>
          <w:rFonts w:ascii="GHEA Grapalat" w:hAnsi="GHEA Grapalat"/>
          <w:b/>
          <w:sz w:val="24"/>
          <w:szCs w:val="24"/>
        </w:rPr>
      </w:pPr>
    </w:p>
    <w:p w14:paraId="0C4AC074" w14:textId="77777777" w:rsidR="00DC3C27" w:rsidRDefault="00DC3C27" w:rsidP="00DC3C27">
      <w:pPr>
        <w:ind w:left="360" w:hanging="360"/>
        <w:jc w:val="center"/>
        <w:rPr>
          <w:rFonts w:ascii="GHEA Grapalat" w:hAnsi="GHEA Grapalat"/>
          <w:b/>
        </w:rPr>
      </w:pPr>
      <w:r>
        <w:rPr>
          <w:rFonts w:ascii="GHEA Grapalat" w:hAnsi="GHEA Grapalat"/>
          <w:b/>
        </w:rPr>
        <w:t>ФОРМА</w:t>
      </w:r>
    </w:p>
    <w:p w14:paraId="2AC5D851" w14:textId="77777777" w:rsidR="00DC3C27" w:rsidRPr="00C76978" w:rsidRDefault="00DC3C27" w:rsidP="00DC3C2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3085B6B" w14:textId="77777777" w:rsidR="00DC3C27" w:rsidRPr="00ED3A13" w:rsidRDefault="00DC3C27" w:rsidP="00DC3C27">
      <w:pPr>
        <w:ind w:left="360" w:hanging="360"/>
        <w:jc w:val="center"/>
        <w:rPr>
          <w:rFonts w:ascii="GHEA Grapalat" w:eastAsia="GHEA Grapalat" w:hAnsi="GHEA Grapalat" w:cs="GHEA Grapalat"/>
          <w:b/>
        </w:rPr>
      </w:pPr>
    </w:p>
    <w:p w14:paraId="72A7CFFD" w14:textId="77777777" w:rsidR="00DC3C27" w:rsidRPr="00FD1E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AE31EFD"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C3C27" w:rsidRPr="00FD1EE4" w14:paraId="756DB08F" w14:textId="77777777" w:rsidTr="000D12C2">
        <w:tc>
          <w:tcPr>
            <w:tcW w:w="2836" w:type="dxa"/>
            <w:shd w:val="clear" w:color="auto" w:fill="D9E2F3"/>
            <w:vAlign w:val="center"/>
          </w:tcPr>
          <w:p w14:paraId="6628A70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09D8114" w14:textId="77777777" w:rsidR="00DC3C27" w:rsidRPr="00FD1EE4" w:rsidRDefault="00DC3C27" w:rsidP="000D12C2">
            <w:pPr>
              <w:rPr>
                <w:rFonts w:ascii="GHEA Grapalat" w:eastAsia="GHEA Grapalat" w:hAnsi="GHEA Grapalat" w:cs="GHEA Grapalat"/>
              </w:rPr>
            </w:pPr>
          </w:p>
        </w:tc>
      </w:tr>
      <w:tr w:rsidR="00DC3C27" w:rsidRPr="00FD1EE4" w14:paraId="3FC8B320" w14:textId="77777777" w:rsidTr="000D12C2">
        <w:tc>
          <w:tcPr>
            <w:tcW w:w="2836" w:type="dxa"/>
            <w:shd w:val="clear" w:color="auto" w:fill="D9E2F3"/>
            <w:vAlign w:val="center"/>
          </w:tcPr>
          <w:p w14:paraId="0C1B450E"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D34DB2B" w14:textId="77777777" w:rsidR="00DC3C27" w:rsidRPr="00FD1EE4" w:rsidRDefault="00DC3C27" w:rsidP="000D12C2">
            <w:pPr>
              <w:rPr>
                <w:rFonts w:ascii="GHEA Grapalat" w:eastAsia="GHEA Grapalat" w:hAnsi="GHEA Grapalat" w:cs="GHEA Grapalat"/>
              </w:rPr>
            </w:pPr>
          </w:p>
        </w:tc>
      </w:tr>
      <w:tr w:rsidR="00DC3C27" w:rsidRPr="00FD1EE4" w14:paraId="53873574" w14:textId="77777777" w:rsidTr="000D12C2">
        <w:tc>
          <w:tcPr>
            <w:tcW w:w="2836" w:type="dxa"/>
            <w:shd w:val="clear" w:color="auto" w:fill="D9E2F3"/>
            <w:vAlign w:val="center"/>
          </w:tcPr>
          <w:p w14:paraId="118C9670"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7408EC" w14:textId="77777777" w:rsidR="00DC3C27" w:rsidRPr="00FD1EE4" w:rsidRDefault="00DC3C27" w:rsidP="000D12C2">
            <w:pPr>
              <w:rPr>
                <w:rFonts w:ascii="GHEA Grapalat" w:eastAsia="GHEA Grapalat" w:hAnsi="GHEA Grapalat" w:cs="GHEA Grapalat"/>
              </w:rPr>
            </w:pPr>
          </w:p>
        </w:tc>
      </w:tr>
      <w:tr w:rsidR="00DC3C27" w:rsidRPr="00FD1EE4" w14:paraId="35B02CAE" w14:textId="77777777" w:rsidTr="000D12C2">
        <w:tc>
          <w:tcPr>
            <w:tcW w:w="2836" w:type="dxa"/>
            <w:shd w:val="clear" w:color="auto" w:fill="D9E2F3"/>
            <w:vAlign w:val="center"/>
          </w:tcPr>
          <w:p w14:paraId="051A765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339A65D" w14:textId="77777777" w:rsidR="00DC3C27" w:rsidRPr="00FD1EE4" w:rsidRDefault="00DC3C27" w:rsidP="000D12C2">
            <w:pPr>
              <w:rPr>
                <w:rFonts w:ascii="GHEA Grapalat" w:eastAsia="GHEA Grapalat" w:hAnsi="GHEA Grapalat" w:cs="GHEA Grapalat"/>
              </w:rPr>
            </w:pPr>
          </w:p>
        </w:tc>
      </w:tr>
      <w:tr w:rsidR="00DC3C27" w:rsidRPr="00FD1EE4" w14:paraId="0CB6BAB5" w14:textId="77777777" w:rsidTr="000D12C2">
        <w:tc>
          <w:tcPr>
            <w:tcW w:w="2836" w:type="dxa"/>
            <w:shd w:val="clear" w:color="auto" w:fill="D9E2F3"/>
            <w:vAlign w:val="center"/>
          </w:tcPr>
          <w:p w14:paraId="42AEE275"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A3274C6" w14:textId="77777777" w:rsidR="00DC3C27" w:rsidRPr="00FD1EE4" w:rsidRDefault="00DC3C27" w:rsidP="000D12C2">
            <w:pPr>
              <w:rPr>
                <w:rFonts w:ascii="GHEA Grapalat" w:eastAsia="GHEA Grapalat" w:hAnsi="GHEA Grapalat" w:cs="GHEA Grapalat"/>
              </w:rPr>
            </w:pPr>
          </w:p>
        </w:tc>
      </w:tr>
      <w:tr w:rsidR="00DC3C27" w:rsidRPr="00FD1EE4" w14:paraId="5D1E4246" w14:textId="77777777" w:rsidTr="000D12C2">
        <w:tc>
          <w:tcPr>
            <w:tcW w:w="2836" w:type="dxa"/>
            <w:shd w:val="clear" w:color="auto" w:fill="D9E2F3"/>
            <w:vAlign w:val="center"/>
          </w:tcPr>
          <w:p w14:paraId="59255F0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9BAC4D8" w14:textId="77777777" w:rsidR="00DC3C27" w:rsidRPr="00FD1EE4" w:rsidRDefault="00DC3C27" w:rsidP="000D12C2">
            <w:pPr>
              <w:ind w:left="993" w:hanging="851"/>
              <w:rPr>
                <w:rFonts w:ascii="GHEA Grapalat" w:eastAsia="GHEA Grapalat" w:hAnsi="GHEA Grapalat" w:cs="GHEA Grapalat"/>
              </w:rPr>
            </w:pPr>
          </w:p>
        </w:tc>
      </w:tr>
      <w:tr w:rsidR="00DC3C27" w:rsidRPr="00FD1EE4" w14:paraId="2B444F65" w14:textId="77777777" w:rsidTr="000D12C2">
        <w:tc>
          <w:tcPr>
            <w:tcW w:w="2836" w:type="dxa"/>
            <w:shd w:val="clear" w:color="auto" w:fill="D9E2F3"/>
            <w:vAlign w:val="center"/>
          </w:tcPr>
          <w:p w14:paraId="6CE14CEC"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50DD3E" w14:textId="77777777" w:rsidR="00DC3C27" w:rsidRPr="00FD1EE4" w:rsidRDefault="00DC3C27" w:rsidP="000D12C2">
            <w:pPr>
              <w:ind w:left="993" w:hanging="851"/>
              <w:rPr>
                <w:rFonts w:ascii="GHEA Grapalat" w:eastAsia="GHEA Grapalat" w:hAnsi="GHEA Grapalat" w:cs="GHEA Grapalat"/>
              </w:rPr>
            </w:pPr>
          </w:p>
        </w:tc>
      </w:tr>
    </w:tbl>
    <w:p w14:paraId="76A68E2F"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32045EF9" w14:textId="77777777" w:rsidTr="000D12C2">
        <w:tc>
          <w:tcPr>
            <w:tcW w:w="2835" w:type="dxa"/>
            <w:shd w:val="clear" w:color="auto" w:fill="D9E2F3"/>
            <w:vAlign w:val="center"/>
          </w:tcPr>
          <w:p w14:paraId="6EA99FA0"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5DB562" w14:textId="77777777" w:rsidR="00DC3C27" w:rsidRPr="00FD1EE4" w:rsidRDefault="00DC3C27" w:rsidP="000D12C2">
            <w:pPr>
              <w:rPr>
                <w:rFonts w:ascii="GHEA Grapalat" w:eastAsia="GHEA Grapalat" w:hAnsi="GHEA Grapalat" w:cs="GHEA Grapalat"/>
              </w:rPr>
            </w:pPr>
          </w:p>
        </w:tc>
      </w:tr>
      <w:tr w:rsidR="00DC3C27" w:rsidRPr="00FD1EE4" w14:paraId="47823941" w14:textId="77777777" w:rsidTr="000D12C2">
        <w:trPr>
          <w:trHeight w:val="1487"/>
        </w:trPr>
        <w:tc>
          <w:tcPr>
            <w:tcW w:w="2835" w:type="dxa"/>
            <w:shd w:val="clear" w:color="auto" w:fill="D9E2F3"/>
            <w:vAlign w:val="center"/>
          </w:tcPr>
          <w:p w14:paraId="6CBC3F5C"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CD7A283" w14:textId="77777777" w:rsidR="00DC3C27" w:rsidRPr="00FD1EE4" w:rsidRDefault="00DC3C27" w:rsidP="000D12C2">
            <w:pPr>
              <w:rPr>
                <w:rFonts w:ascii="GHEA Grapalat" w:eastAsia="GHEA Grapalat" w:hAnsi="GHEA Grapalat" w:cs="GHEA Grapalat"/>
              </w:rPr>
            </w:pPr>
          </w:p>
        </w:tc>
      </w:tr>
    </w:tbl>
    <w:p w14:paraId="69DB5F42"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6A9EFCC2" w14:textId="77777777" w:rsidTr="000D12C2">
        <w:tc>
          <w:tcPr>
            <w:tcW w:w="2835" w:type="dxa"/>
            <w:shd w:val="clear" w:color="auto" w:fill="D9E2F3"/>
            <w:vAlign w:val="center"/>
          </w:tcPr>
          <w:p w14:paraId="1FE24F5B" w14:textId="77777777" w:rsidR="00DC3C27" w:rsidRPr="00FD1E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0B0A82" w14:textId="77777777" w:rsidR="00DC3C27" w:rsidRPr="00FD1EE4" w:rsidRDefault="00DC3C27" w:rsidP="000D12C2">
            <w:pPr>
              <w:rPr>
                <w:rFonts w:ascii="GHEA Grapalat" w:eastAsia="GHEA Grapalat" w:hAnsi="GHEA Grapalat" w:cs="GHEA Grapalat"/>
              </w:rPr>
            </w:pPr>
          </w:p>
        </w:tc>
      </w:tr>
      <w:tr w:rsidR="00DC3C27" w:rsidRPr="00FD1EE4" w14:paraId="05F8266C" w14:textId="77777777" w:rsidTr="000D12C2">
        <w:tc>
          <w:tcPr>
            <w:tcW w:w="2835" w:type="dxa"/>
            <w:shd w:val="clear" w:color="auto" w:fill="D9E2F3"/>
            <w:vAlign w:val="center"/>
          </w:tcPr>
          <w:p w14:paraId="70538F04" w14:textId="77777777" w:rsidR="00DC3C27" w:rsidRPr="00FD1E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0A285E9" w14:textId="77777777" w:rsidR="00DC3C27" w:rsidRPr="00FD1EE4" w:rsidRDefault="00DC3C27" w:rsidP="000D12C2">
            <w:pPr>
              <w:rPr>
                <w:rFonts w:ascii="GHEA Grapalat" w:eastAsia="GHEA Grapalat" w:hAnsi="GHEA Grapalat" w:cs="GHEA Grapalat"/>
              </w:rPr>
            </w:pPr>
          </w:p>
        </w:tc>
      </w:tr>
      <w:tr w:rsidR="00DC3C27" w:rsidRPr="00FD1EE4" w14:paraId="336154D9" w14:textId="77777777" w:rsidTr="000D12C2">
        <w:tc>
          <w:tcPr>
            <w:tcW w:w="2835" w:type="dxa"/>
            <w:shd w:val="clear" w:color="auto" w:fill="D9E2F3"/>
            <w:vAlign w:val="center"/>
          </w:tcPr>
          <w:p w14:paraId="1BE6AA7E" w14:textId="77777777" w:rsidR="00DC3C27" w:rsidRPr="00FD1E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B277285" w14:textId="77777777" w:rsidR="00DC3C27" w:rsidRPr="00FD1EE4" w:rsidRDefault="00DC3C27" w:rsidP="000D12C2">
            <w:pPr>
              <w:rPr>
                <w:rFonts w:ascii="GHEA Grapalat" w:eastAsia="GHEA Grapalat" w:hAnsi="GHEA Grapalat" w:cs="GHEA Grapalat"/>
              </w:rPr>
            </w:pPr>
          </w:p>
        </w:tc>
      </w:tr>
    </w:tbl>
    <w:p w14:paraId="3800DE7A" w14:textId="77777777" w:rsidR="00DC3C27" w:rsidRPr="00FD1EE4" w:rsidRDefault="00DC3C27" w:rsidP="00DC3C27">
      <w:pPr>
        <w:rPr>
          <w:rFonts w:ascii="GHEA Grapalat" w:eastAsia="GHEA Grapalat" w:hAnsi="GHEA Grapalat" w:cs="GHEA Grapalat"/>
        </w:rPr>
      </w:pPr>
    </w:p>
    <w:p w14:paraId="1463B967" w14:textId="77777777" w:rsidR="00DC3C27" w:rsidRPr="00FD1EE4" w:rsidRDefault="00DC3C27" w:rsidP="00DC3C27">
      <w:pPr>
        <w:rPr>
          <w:rFonts w:ascii="GHEA Grapalat" w:eastAsia="GHEA Grapalat" w:hAnsi="GHEA Grapalat" w:cs="GHEA Grapalat"/>
        </w:rPr>
      </w:pPr>
      <w:r w:rsidRPr="00FD1EE4">
        <w:rPr>
          <w:rFonts w:ascii="GHEA Grapalat" w:hAnsi="GHEA Grapalat"/>
        </w:rPr>
        <w:br w:type="page"/>
      </w:r>
    </w:p>
    <w:p w14:paraId="50CC580B" w14:textId="77777777" w:rsidR="00DC3C27" w:rsidRPr="009A52BE" w:rsidRDefault="00DC3C27" w:rsidP="00DC3C27">
      <w:pPr>
        <w:numPr>
          <w:ilvl w:val="0"/>
          <w:numId w:val="24"/>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A5A7D9B" w14:textId="77777777" w:rsidR="00DC3C27" w:rsidRPr="004E2F96"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42E6E265" w14:textId="77777777" w:rsidTr="000D12C2">
        <w:tc>
          <w:tcPr>
            <w:tcW w:w="2835" w:type="dxa"/>
            <w:shd w:val="clear" w:color="auto" w:fill="D9E2F3"/>
            <w:vAlign w:val="center"/>
          </w:tcPr>
          <w:p w14:paraId="0C917476"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32D7B7A" w14:textId="77777777" w:rsidR="00DC3C27" w:rsidRPr="00FD1EE4" w:rsidRDefault="00DC3C27" w:rsidP="000D12C2">
            <w:pPr>
              <w:rPr>
                <w:rFonts w:ascii="GHEA Grapalat" w:eastAsia="GHEA Grapalat" w:hAnsi="GHEA Grapalat" w:cs="GHEA Grapalat"/>
              </w:rPr>
            </w:pPr>
          </w:p>
        </w:tc>
      </w:tr>
      <w:tr w:rsidR="00DC3C27" w:rsidRPr="00FD1EE4" w14:paraId="3F72680A" w14:textId="77777777" w:rsidTr="000D12C2">
        <w:tc>
          <w:tcPr>
            <w:tcW w:w="2835" w:type="dxa"/>
            <w:shd w:val="clear" w:color="auto" w:fill="D9E2F3"/>
            <w:vAlign w:val="center"/>
          </w:tcPr>
          <w:p w14:paraId="2E8805D3"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3542DEB" w14:textId="77777777" w:rsidR="00DC3C27" w:rsidRPr="00FD1EE4" w:rsidRDefault="00DC3C27" w:rsidP="000D12C2">
            <w:pPr>
              <w:rPr>
                <w:rFonts w:ascii="GHEA Grapalat" w:eastAsia="GHEA Grapalat" w:hAnsi="GHEA Grapalat" w:cs="GHEA Grapalat"/>
              </w:rPr>
            </w:pPr>
          </w:p>
        </w:tc>
      </w:tr>
    </w:tbl>
    <w:p w14:paraId="230E0F0B"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27005929" w14:textId="77777777" w:rsidTr="000D12C2">
        <w:tc>
          <w:tcPr>
            <w:tcW w:w="2835" w:type="dxa"/>
            <w:shd w:val="clear" w:color="auto" w:fill="D9E2F3"/>
            <w:vAlign w:val="center"/>
          </w:tcPr>
          <w:p w14:paraId="6D63D07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94068C7" w14:textId="77777777" w:rsidR="00DC3C27" w:rsidRPr="00FD1EE4" w:rsidRDefault="00DC3C27" w:rsidP="000D12C2">
            <w:pPr>
              <w:rPr>
                <w:rFonts w:ascii="GHEA Grapalat" w:eastAsia="GHEA Grapalat" w:hAnsi="GHEA Grapalat" w:cs="GHEA Grapalat"/>
              </w:rPr>
            </w:pPr>
          </w:p>
        </w:tc>
      </w:tr>
      <w:tr w:rsidR="00DC3C27" w:rsidRPr="00FD1EE4" w14:paraId="209F4745" w14:textId="77777777" w:rsidTr="000D12C2">
        <w:tc>
          <w:tcPr>
            <w:tcW w:w="2835" w:type="dxa"/>
            <w:shd w:val="clear" w:color="auto" w:fill="D9E2F3"/>
            <w:vAlign w:val="center"/>
          </w:tcPr>
          <w:p w14:paraId="53693C9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745ECEF" w14:textId="77777777" w:rsidR="00DC3C27" w:rsidRPr="00FD1EE4" w:rsidRDefault="00DC3C27" w:rsidP="000D12C2">
            <w:pPr>
              <w:rPr>
                <w:rFonts w:ascii="GHEA Grapalat" w:eastAsia="GHEA Grapalat" w:hAnsi="GHEA Grapalat" w:cs="GHEA Grapalat"/>
              </w:rPr>
            </w:pPr>
          </w:p>
        </w:tc>
      </w:tr>
      <w:tr w:rsidR="00DC3C27" w:rsidRPr="00FD1EE4" w14:paraId="31B5C7F6" w14:textId="77777777" w:rsidTr="000D12C2">
        <w:tc>
          <w:tcPr>
            <w:tcW w:w="2835" w:type="dxa"/>
            <w:shd w:val="clear" w:color="auto" w:fill="D9E2F3"/>
            <w:vAlign w:val="center"/>
          </w:tcPr>
          <w:p w14:paraId="197DEF9F"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5E5A2A" w14:textId="77777777" w:rsidR="00DC3C27" w:rsidRPr="00FD1EE4" w:rsidRDefault="00DC3C27" w:rsidP="000D12C2">
            <w:pPr>
              <w:rPr>
                <w:rFonts w:ascii="GHEA Grapalat" w:eastAsia="GHEA Grapalat" w:hAnsi="GHEA Grapalat" w:cs="GHEA Grapalat"/>
              </w:rPr>
            </w:pPr>
          </w:p>
        </w:tc>
      </w:tr>
      <w:tr w:rsidR="00DC3C27" w:rsidRPr="00FD1EE4" w14:paraId="3A29AE21" w14:textId="77777777" w:rsidTr="000D12C2">
        <w:tc>
          <w:tcPr>
            <w:tcW w:w="2835" w:type="dxa"/>
            <w:shd w:val="clear" w:color="auto" w:fill="D9E2F3"/>
            <w:vAlign w:val="center"/>
          </w:tcPr>
          <w:p w14:paraId="25C505E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27F5698" w14:textId="77777777" w:rsidR="00DC3C27" w:rsidRPr="00FD1EE4" w:rsidRDefault="00DC3C27" w:rsidP="000D12C2">
            <w:pPr>
              <w:rPr>
                <w:rFonts w:ascii="GHEA Grapalat" w:eastAsia="GHEA Grapalat" w:hAnsi="GHEA Grapalat" w:cs="GHEA Grapalat"/>
              </w:rPr>
            </w:pPr>
          </w:p>
        </w:tc>
      </w:tr>
      <w:tr w:rsidR="00DC3C27" w:rsidRPr="00FD1EE4" w14:paraId="52F6BA7C" w14:textId="77777777" w:rsidTr="000D12C2">
        <w:tc>
          <w:tcPr>
            <w:tcW w:w="2835" w:type="dxa"/>
            <w:shd w:val="clear" w:color="auto" w:fill="D9E2F3"/>
            <w:vAlign w:val="center"/>
          </w:tcPr>
          <w:p w14:paraId="6C0A089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7F7A80C" w14:textId="77777777" w:rsidR="00DC3C27" w:rsidRPr="00FD1EE4" w:rsidRDefault="00DC3C27" w:rsidP="000D12C2">
            <w:pPr>
              <w:rPr>
                <w:rFonts w:ascii="GHEA Grapalat" w:eastAsia="GHEA Grapalat" w:hAnsi="GHEA Grapalat" w:cs="GHEA Grapalat"/>
              </w:rPr>
            </w:pPr>
          </w:p>
        </w:tc>
      </w:tr>
      <w:tr w:rsidR="00DC3C27" w:rsidRPr="00FD1EE4" w14:paraId="4202DBDA" w14:textId="77777777" w:rsidTr="000D12C2">
        <w:trPr>
          <w:trHeight w:val="1361"/>
        </w:trPr>
        <w:tc>
          <w:tcPr>
            <w:tcW w:w="2835" w:type="dxa"/>
            <w:shd w:val="clear" w:color="auto" w:fill="D9E2F3"/>
            <w:vAlign w:val="center"/>
          </w:tcPr>
          <w:p w14:paraId="5E5D16F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447CFFD" w14:textId="77777777" w:rsidR="00DC3C27" w:rsidRPr="00FD1EE4" w:rsidRDefault="00DC3C27" w:rsidP="000D12C2">
            <w:pPr>
              <w:rPr>
                <w:rFonts w:ascii="GHEA Grapalat" w:eastAsia="GHEA Grapalat" w:hAnsi="GHEA Grapalat" w:cs="GHEA Grapalat"/>
              </w:rPr>
            </w:pPr>
          </w:p>
        </w:tc>
      </w:tr>
      <w:tr w:rsidR="00DC3C27" w:rsidRPr="00FD1EE4" w14:paraId="313D9490" w14:textId="77777777" w:rsidTr="000D12C2">
        <w:tc>
          <w:tcPr>
            <w:tcW w:w="2835" w:type="dxa"/>
            <w:shd w:val="clear" w:color="auto" w:fill="D9E2F3"/>
            <w:vAlign w:val="center"/>
          </w:tcPr>
          <w:p w14:paraId="02B903DB"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D58AE1" w14:textId="77777777" w:rsidR="00DC3C27" w:rsidRPr="00FD1EE4" w:rsidRDefault="00DC3C27" w:rsidP="000D12C2">
            <w:pPr>
              <w:rPr>
                <w:rFonts w:ascii="GHEA Grapalat" w:eastAsia="GHEA Grapalat" w:hAnsi="GHEA Grapalat" w:cs="GHEA Grapalat"/>
              </w:rPr>
            </w:pPr>
          </w:p>
        </w:tc>
      </w:tr>
    </w:tbl>
    <w:p w14:paraId="227912FC" w14:textId="77777777" w:rsidR="00DC3C27" w:rsidRPr="00574FF7"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FD1EE4" w14:paraId="7FDC5A02" w14:textId="77777777" w:rsidTr="000D12C2">
        <w:tc>
          <w:tcPr>
            <w:tcW w:w="2836" w:type="dxa"/>
            <w:shd w:val="clear" w:color="auto" w:fill="D9E2F3"/>
            <w:vAlign w:val="center"/>
          </w:tcPr>
          <w:p w14:paraId="19DA09A4" w14:textId="77777777" w:rsidR="00DC3C27" w:rsidRPr="00FD1E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CB0A5FA" w14:textId="77777777" w:rsidR="00DC3C27" w:rsidRPr="00FD1EE4" w:rsidRDefault="00DC3C27" w:rsidP="000D12C2">
            <w:pPr>
              <w:rPr>
                <w:rFonts w:ascii="GHEA Grapalat" w:eastAsia="GHEA Grapalat" w:hAnsi="GHEA Grapalat" w:cs="GHEA Grapalat"/>
              </w:rPr>
            </w:pPr>
          </w:p>
        </w:tc>
      </w:tr>
      <w:tr w:rsidR="00DC3C27" w:rsidRPr="00FD1EE4" w14:paraId="5BA8BD7C" w14:textId="77777777" w:rsidTr="000D12C2">
        <w:tc>
          <w:tcPr>
            <w:tcW w:w="2836" w:type="dxa"/>
            <w:shd w:val="clear" w:color="auto" w:fill="D9E2F3"/>
            <w:vAlign w:val="center"/>
          </w:tcPr>
          <w:p w14:paraId="4375F809" w14:textId="77777777" w:rsidR="00DC3C27" w:rsidRPr="00FD1E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B94E1C"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C3C27">
                  <w:rPr>
                    <w:rFonts w:ascii="MS Gothic" w:eastAsia="MS Gothic" w:hAnsi="MS Gothic" w:cs="GHEA Grapalat" w:hint="eastAsia"/>
                  </w:rPr>
                  <w:t>☐</w:t>
                </w:r>
              </w:sdtContent>
            </w:sdt>
            <w:r w:rsidR="00DC3C27" w:rsidRPr="00FD1EE4">
              <w:rPr>
                <w:rFonts w:ascii="GHEA Grapalat" w:eastAsia="GHEA Grapalat" w:hAnsi="GHEA Grapalat" w:cs="GHEA Grapalat"/>
              </w:rPr>
              <w:tab/>
            </w:r>
            <w:r w:rsidR="00DC3C27" w:rsidRPr="0051137D">
              <w:rPr>
                <w:rFonts w:ascii="GHEA Grapalat" w:eastAsia="GHEA Grapalat" w:hAnsi="GHEA Grapalat" w:cs="GHEA Grapalat"/>
              </w:rPr>
              <w:t>Прямое участие</w:t>
            </w:r>
          </w:p>
          <w:p w14:paraId="22F63DAC"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C3C27">
                  <w:rPr>
                    <w:rFonts w:ascii="MS Gothic" w:eastAsia="MS Gothic" w:hAnsi="MS Gothic" w:cs="GHEA Grapalat" w:hint="eastAsia"/>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w:t>
            </w:r>
            <w:r w:rsidR="00DC3C27" w:rsidRPr="00D812D8">
              <w:rPr>
                <w:rFonts w:ascii="GHEA Grapalat" w:eastAsia="GHEA Grapalat" w:hAnsi="GHEA Grapalat" w:cs="GHEA Grapalat"/>
              </w:rPr>
              <w:t>освенное участие</w:t>
            </w:r>
          </w:p>
        </w:tc>
      </w:tr>
    </w:tbl>
    <w:p w14:paraId="737A1B41" w14:textId="77777777" w:rsidR="00DC3C27" w:rsidRPr="00FD1EE4" w:rsidRDefault="00DC3C27" w:rsidP="00DC3C27">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E748B52" w14:textId="77777777" w:rsidR="00DC3C27" w:rsidRPr="00CB7DFD"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118242"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FD1EE4" w14:paraId="0B7ED927" w14:textId="77777777" w:rsidTr="000D12C2">
        <w:tc>
          <w:tcPr>
            <w:tcW w:w="2837" w:type="dxa"/>
            <w:shd w:val="clear" w:color="auto" w:fill="D9E2F3"/>
            <w:vAlign w:val="center"/>
          </w:tcPr>
          <w:p w14:paraId="62BF040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50A6984" w14:textId="77777777" w:rsidR="00DC3C27" w:rsidRPr="00FD1EE4" w:rsidRDefault="00DC3C27" w:rsidP="000D12C2">
            <w:pPr>
              <w:rPr>
                <w:rFonts w:ascii="GHEA Grapalat" w:eastAsia="GHEA Grapalat" w:hAnsi="GHEA Grapalat" w:cs="GHEA Grapalat"/>
              </w:rPr>
            </w:pPr>
          </w:p>
        </w:tc>
      </w:tr>
      <w:tr w:rsidR="00DC3C27" w:rsidRPr="00FD1EE4" w14:paraId="204F773F" w14:textId="77777777" w:rsidTr="000D12C2">
        <w:tc>
          <w:tcPr>
            <w:tcW w:w="2837" w:type="dxa"/>
            <w:shd w:val="clear" w:color="auto" w:fill="D9E2F3"/>
            <w:vAlign w:val="center"/>
          </w:tcPr>
          <w:p w14:paraId="1C5D6BBC"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6FAD879" w14:textId="77777777" w:rsidR="00DC3C27" w:rsidRPr="00FD1EE4" w:rsidRDefault="00DC3C27" w:rsidP="000D12C2">
            <w:pPr>
              <w:rPr>
                <w:rFonts w:ascii="GHEA Grapalat" w:eastAsia="GHEA Grapalat" w:hAnsi="GHEA Grapalat" w:cs="GHEA Grapalat"/>
              </w:rPr>
            </w:pPr>
          </w:p>
        </w:tc>
      </w:tr>
      <w:tr w:rsidR="00DC3C27" w:rsidRPr="00FD1EE4" w14:paraId="230C47EA" w14:textId="77777777" w:rsidTr="000D12C2">
        <w:tc>
          <w:tcPr>
            <w:tcW w:w="2837" w:type="dxa"/>
            <w:shd w:val="clear" w:color="auto" w:fill="D9E2F3"/>
            <w:vAlign w:val="center"/>
          </w:tcPr>
          <w:p w14:paraId="239E64D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E8F1B05" w14:textId="77777777" w:rsidR="00DC3C27" w:rsidRPr="00FD1EE4" w:rsidRDefault="00DC3C27" w:rsidP="000D12C2">
            <w:pPr>
              <w:rPr>
                <w:rFonts w:ascii="GHEA Grapalat" w:eastAsia="GHEA Grapalat" w:hAnsi="GHEA Grapalat" w:cs="GHEA Grapalat"/>
              </w:rPr>
            </w:pPr>
          </w:p>
        </w:tc>
      </w:tr>
      <w:tr w:rsidR="00DC3C27" w:rsidRPr="00FD1EE4" w14:paraId="1401B39B" w14:textId="77777777" w:rsidTr="000D12C2">
        <w:tc>
          <w:tcPr>
            <w:tcW w:w="2837" w:type="dxa"/>
            <w:shd w:val="clear" w:color="auto" w:fill="D9E2F3"/>
            <w:vAlign w:val="center"/>
          </w:tcPr>
          <w:p w14:paraId="292F9F3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2FBFE90"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51137D">
              <w:rPr>
                <w:rFonts w:ascii="GHEA Grapalat" w:eastAsia="GHEA Grapalat" w:hAnsi="GHEA Grapalat" w:cs="GHEA Grapalat"/>
              </w:rPr>
              <w:t>Прямое участие</w:t>
            </w:r>
          </w:p>
          <w:p w14:paraId="38619E46"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w:t>
            </w:r>
            <w:r w:rsidR="00DC3C27" w:rsidRPr="00D812D8">
              <w:rPr>
                <w:rFonts w:ascii="GHEA Grapalat" w:eastAsia="GHEA Grapalat" w:hAnsi="GHEA Grapalat" w:cs="GHEA Grapalat"/>
              </w:rPr>
              <w:t>освенное участие</w:t>
            </w:r>
          </w:p>
        </w:tc>
      </w:tr>
    </w:tbl>
    <w:p w14:paraId="2054026C"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FD1EE4" w14:paraId="14FA106F" w14:textId="77777777" w:rsidTr="000D12C2">
        <w:tc>
          <w:tcPr>
            <w:tcW w:w="2837" w:type="dxa"/>
            <w:shd w:val="clear" w:color="auto" w:fill="D9E2F3"/>
            <w:vAlign w:val="center"/>
          </w:tcPr>
          <w:p w14:paraId="51EDBD27" w14:textId="77777777" w:rsidR="00DC3C27" w:rsidRPr="00B047A2"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87E6BCB" w14:textId="77777777" w:rsidR="00DC3C27" w:rsidRPr="00FD1EE4" w:rsidRDefault="00DC3C27" w:rsidP="000D12C2">
            <w:pPr>
              <w:rPr>
                <w:rFonts w:ascii="GHEA Grapalat" w:eastAsia="GHEA Grapalat" w:hAnsi="GHEA Grapalat" w:cs="GHEA Grapalat"/>
              </w:rPr>
            </w:pPr>
          </w:p>
        </w:tc>
      </w:tr>
      <w:tr w:rsidR="00DC3C27" w:rsidRPr="00FD1EE4" w14:paraId="6416DBFC" w14:textId="77777777" w:rsidTr="000D12C2">
        <w:tc>
          <w:tcPr>
            <w:tcW w:w="2837" w:type="dxa"/>
            <w:shd w:val="clear" w:color="auto" w:fill="D9E2F3"/>
            <w:vAlign w:val="center"/>
          </w:tcPr>
          <w:p w14:paraId="585522F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52AC00F" w14:textId="77777777" w:rsidR="00DC3C27" w:rsidRPr="00FD1EE4" w:rsidRDefault="00DC3C27" w:rsidP="000D12C2">
            <w:pPr>
              <w:rPr>
                <w:rFonts w:ascii="GHEA Grapalat" w:eastAsia="GHEA Grapalat" w:hAnsi="GHEA Grapalat" w:cs="GHEA Grapalat"/>
              </w:rPr>
            </w:pPr>
          </w:p>
        </w:tc>
      </w:tr>
      <w:tr w:rsidR="00DC3C27" w:rsidRPr="00FD1EE4" w14:paraId="2B1A9159" w14:textId="77777777" w:rsidTr="000D12C2">
        <w:tc>
          <w:tcPr>
            <w:tcW w:w="2837" w:type="dxa"/>
            <w:shd w:val="clear" w:color="auto" w:fill="D9E2F3"/>
            <w:vAlign w:val="center"/>
          </w:tcPr>
          <w:p w14:paraId="5C0238E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4DAE0A" w14:textId="77777777" w:rsidR="00DC3C27" w:rsidRPr="00FD1EE4" w:rsidRDefault="00DC3C27" w:rsidP="000D12C2">
            <w:pPr>
              <w:rPr>
                <w:rFonts w:ascii="GHEA Grapalat" w:eastAsia="GHEA Grapalat" w:hAnsi="GHEA Grapalat" w:cs="GHEA Grapalat"/>
              </w:rPr>
            </w:pPr>
          </w:p>
        </w:tc>
      </w:tr>
      <w:tr w:rsidR="00DC3C27" w:rsidRPr="00FD1EE4" w14:paraId="2A1227C9" w14:textId="77777777" w:rsidTr="000D12C2">
        <w:tc>
          <w:tcPr>
            <w:tcW w:w="2837" w:type="dxa"/>
            <w:shd w:val="clear" w:color="auto" w:fill="D9E2F3"/>
            <w:vAlign w:val="center"/>
          </w:tcPr>
          <w:p w14:paraId="3546C36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C2DF24"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51137D">
              <w:rPr>
                <w:rFonts w:ascii="GHEA Grapalat" w:eastAsia="GHEA Grapalat" w:hAnsi="GHEA Grapalat" w:cs="GHEA Grapalat"/>
              </w:rPr>
              <w:t>Прямое участие</w:t>
            </w:r>
          </w:p>
          <w:p w14:paraId="2CF76609"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w:t>
            </w:r>
            <w:r w:rsidR="00DC3C27" w:rsidRPr="00D812D8">
              <w:rPr>
                <w:rFonts w:ascii="GHEA Grapalat" w:eastAsia="GHEA Grapalat" w:hAnsi="GHEA Grapalat" w:cs="GHEA Grapalat"/>
              </w:rPr>
              <w:t>освенное участие</w:t>
            </w:r>
          </w:p>
        </w:tc>
      </w:tr>
    </w:tbl>
    <w:p w14:paraId="158D0C8F" w14:textId="77777777" w:rsidR="00DC3C27" w:rsidRPr="00FD1EE4" w:rsidRDefault="00DC3C27" w:rsidP="00DC3C27">
      <w:pPr>
        <w:rPr>
          <w:rFonts w:ascii="GHEA Grapalat" w:eastAsia="GHEA Grapalat" w:hAnsi="GHEA Grapalat" w:cs="GHEA Grapalat"/>
          <w:b/>
        </w:rPr>
      </w:pPr>
      <w:r w:rsidRPr="00FD1EE4">
        <w:rPr>
          <w:rFonts w:ascii="GHEA Grapalat" w:hAnsi="GHEA Grapalat"/>
        </w:rPr>
        <w:br w:type="page"/>
      </w:r>
    </w:p>
    <w:p w14:paraId="5F2788D0" w14:textId="77777777" w:rsidR="00DC3C27" w:rsidRPr="00FD1E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AB87C9E"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FD1EE4" w14:paraId="3EA86FC6" w14:textId="77777777" w:rsidTr="000D12C2">
        <w:tc>
          <w:tcPr>
            <w:tcW w:w="2836" w:type="dxa"/>
            <w:shd w:val="clear" w:color="auto" w:fill="D9E2F3"/>
            <w:vAlign w:val="center"/>
          </w:tcPr>
          <w:p w14:paraId="62915FD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E16758C" w14:textId="77777777" w:rsidR="00DC3C27" w:rsidRPr="00FD1EE4" w:rsidRDefault="00DC3C27" w:rsidP="000D12C2">
            <w:pPr>
              <w:rPr>
                <w:rFonts w:ascii="GHEA Grapalat" w:eastAsia="GHEA Grapalat" w:hAnsi="GHEA Grapalat" w:cs="GHEA Grapalat"/>
              </w:rPr>
            </w:pPr>
          </w:p>
        </w:tc>
      </w:tr>
      <w:tr w:rsidR="00DC3C27" w:rsidRPr="00FD1EE4" w14:paraId="02F7308E" w14:textId="77777777" w:rsidTr="000D12C2">
        <w:tc>
          <w:tcPr>
            <w:tcW w:w="2836" w:type="dxa"/>
            <w:shd w:val="clear" w:color="auto" w:fill="D9E2F3"/>
            <w:vAlign w:val="center"/>
          </w:tcPr>
          <w:p w14:paraId="5ED4D8C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68CCF3D" w14:textId="77777777" w:rsidR="00DC3C27" w:rsidRPr="00FD1EE4" w:rsidRDefault="00DC3C27" w:rsidP="000D12C2">
            <w:pPr>
              <w:rPr>
                <w:rFonts w:ascii="GHEA Grapalat" w:eastAsia="GHEA Grapalat" w:hAnsi="GHEA Grapalat" w:cs="GHEA Grapalat"/>
              </w:rPr>
            </w:pPr>
          </w:p>
        </w:tc>
      </w:tr>
      <w:tr w:rsidR="00DC3C27" w:rsidRPr="00FD1EE4" w14:paraId="527F6663" w14:textId="77777777" w:rsidTr="000D12C2">
        <w:tc>
          <w:tcPr>
            <w:tcW w:w="2836" w:type="dxa"/>
            <w:shd w:val="clear" w:color="auto" w:fill="D9E2F3"/>
            <w:vAlign w:val="center"/>
          </w:tcPr>
          <w:p w14:paraId="600E5F7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708A89" w14:textId="77777777" w:rsidR="00DC3C27" w:rsidRPr="00FD1EE4" w:rsidRDefault="00DC3C27" w:rsidP="000D12C2">
            <w:pPr>
              <w:rPr>
                <w:rFonts w:ascii="GHEA Grapalat" w:eastAsia="GHEA Grapalat" w:hAnsi="GHEA Grapalat" w:cs="GHEA Grapalat"/>
              </w:rPr>
            </w:pPr>
          </w:p>
        </w:tc>
      </w:tr>
      <w:tr w:rsidR="00DC3C27" w:rsidRPr="00FD1EE4" w14:paraId="54CE7EA4" w14:textId="77777777" w:rsidTr="000D12C2">
        <w:tc>
          <w:tcPr>
            <w:tcW w:w="2836" w:type="dxa"/>
            <w:shd w:val="clear" w:color="auto" w:fill="D9E2F3"/>
            <w:vAlign w:val="center"/>
          </w:tcPr>
          <w:p w14:paraId="7C87BBC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E3BBCFF" w14:textId="77777777" w:rsidR="00DC3C27" w:rsidRPr="00FD1EE4" w:rsidRDefault="00DC3C27" w:rsidP="000D12C2">
            <w:pPr>
              <w:rPr>
                <w:rFonts w:ascii="GHEA Grapalat" w:eastAsia="GHEA Grapalat" w:hAnsi="GHEA Grapalat" w:cs="GHEA Grapalat"/>
              </w:rPr>
            </w:pPr>
          </w:p>
        </w:tc>
      </w:tr>
      <w:tr w:rsidR="00DC3C27" w:rsidRPr="00FD1EE4" w14:paraId="7537A055" w14:textId="77777777" w:rsidTr="000D12C2">
        <w:tc>
          <w:tcPr>
            <w:tcW w:w="2836" w:type="dxa"/>
            <w:shd w:val="clear" w:color="auto" w:fill="D9E2F3"/>
            <w:vAlign w:val="center"/>
          </w:tcPr>
          <w:p w14:paraId="10DD4B19"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496B8AE" w14:textId="77777777" w:rsidR="00DC3C27" w:rsidRPr="00FD1EE4" w:rsidRDefault="00DC3C27" w:rsidP="000D12C2">
            <w:pPr>
              <w:rPr>
                <w:rFonts w:ascii="GHEA Grapalat" w:eastAsia="GHEA Grapalat" w:hAnsi="GHEA Grapalat" w:cs="GHEA Grapalat"/>
              </w:rPr>
            </w:pPr>
          </w:p>
        </w:tc>
      </w:tr>
      <w:tr w:rsidR="00DC3C27" w:rsidRPr="00FD1EE4" w14:paraId="67DBB992" w14:textId="77777777" w:rsidTr="000D12C2">
        <w:tc>
          <w:tcPr>
            <w:tcW w:w="2836" w:type="dxa"/>
            <w:shd w:val="clear" w:color="auto" w:fill="D9E2F3"/>
            <w:vAlign w:val="center"/>
          </w:tcPr>
          <w:p w14:paraId="720ED4C3"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E052EA8" w14:textId="77777777" w:rsidR="00DC3C27" w:rsidRPr="00FD1EE4" w:rsidRDefault="00DC3C27" w:rsidP="000D12C2">
            <w:pPr>
              <w:rPr>
                <w:rFonts w:ascii="GHEA Grapalat" w:eastAsia="GHEA Grapalat" w:hAnsi="GHEA Grapalat" w:cs="GHEA Grapalat"/>
              </w:rPr>
            </w:pPr>
          </w:p>
        </w:tc>
      </w:tr>
    </w:tbl>
    <w:p w14:paraId="736B0E5F"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C3C27" w:rsidRPr="00FD1EE4" w14:paraId="23751578" w14:textId="77777777" w:rsidTr="000D12C2">
        <w:tc>
          <w:tcPr>
            <w:tcW w:w="2977" w:type="dxa"/>
            <w:shd w:val="clear" w:color="auto" w:fill="D9E2F3"/>
            <w:vAlign w:val="center"/>
          </w:tcPr>
          <w:p w14:paraId="6D1347C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7B55B1D" w14:textId="77777777" w:rsidR="00DC3C27" w:rsidRPr="00FD1EE4" w:rsidRDefault="00DC3C27" w:rsidP="000D12C2">
            <w:pPr>
              <w:rPr>
                <w:rFonts w:ascii="GHEA Grapalat" w:eastAsia="GHEA Grapalat" w:hAnsi="GHEA Grapalat" w:cs="GHEA Grapalat"/>
              </w:rPr>
            </w:pPr>
          </w:p>
        </w:tc>
      </w:tr>
      <w:tr w:rsidR="00DC3C27" w:rsidRPr="00FD1EE4" w14:paraId="77FAEBA7" w14:textId="77777777" w:rsidTr="000D12C2">
        <w:tc>
          <w:tcPr>
            <w:tcW w:w="2977" w:type="dxa"/>
            <w:shd w:val="clear" w:color="auto" w:fill="D9E2F3"/>
            <w:vAlign w:val="center"/>
          </w:tcPr>
          <w:p w14:paraId="5DC55D55"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79A5D51" w14:textId="77777777" w:rsidR="00DC3C27" w:rsidRPr="00FD1EE4" w:rsidRDefault="00DC3C27" w:rsidP="000D12C2">
            <w:pPr>
              <w:rPr>
                <w:rFonts w:ascii="GHEA Grapalat" w:eastAsia="GHEA Grapalat" w:hAnsi="GHEA Grapalat" w:cs="GHEA Grapalat"/>
              </w:rPr>
            </w:pPr>
          </w:p>
        </w:tc>
      </w:tr>
      <w:tr w:rsidR="00DC3C27" w:rsidRPr="00FD1EE4" w14:paraId="7D5443D5" w14:textId="77777777" w:rsidTr="000D12C2">
        <w:tc>
          <w:tcPr>
            <w:tcW w:w="2977" w:type="dxa"/>
            <w:shd w:val="clear" w:color="auto" w:fill="D9E2F3"/>
            <w:vAlign w:val="center"/>
          </w:tcPr>
          <w:p w14:paraId="702F4FFD" w14:textId="77777777" w:rsidR="00DC3C27" w:rsidRPr="00FD1EE4" w:rsidRDefault="00DC3C27" w:rsidP="00DC3C27">
            <w:pPr>
              <w:numPr>
                <w:ilvl w:val="2"/>
                <w:numId w:val="24"/>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21C9385" w14:textId="77777777" w:rsidR="00DC3C27" w:rsidRPr="00FD1EE4" w:rsidRDefault="00DC3C27" w:rsidP="000D12C2">
            <w:pPr>
              <w:rPr>
                <w:rFonts w:ascii="GHEA Grapalat" w:eastAsia="GHEA Grapalat" w:hAnsi="GHEA Grapalat" w:cs="GHEA Grapalat"/>
              </w:rPr>
            </w:pPr>
          </w:p>
        </w:tc>
      </w:tr>
      <w:tr w:rsidR="00DC3C27" w:rsidRPr="00FD1EE4" w14:paraId="59ED9F16" w14:textId="77777777" w:rsidTr="000D12C2">
        <w:tc>
          <w:tcPr>
            <w:tcW w:w="2977" w:type="dxa"/>
            <w:shd w:val="clear" w:color="auto" w:fill="D9E2F3"/>
            <w:vAlign w:val="center"/>
          </w:tcPr>
          <w:p w14:paraId="24BB3F83" w14:textId="77777777" w:rsidR="00DC3C27" w:rsidRPr="00FD1EE4" w:rsidRDefault="00DC3C27" w:rsidP="00DC3C27">
            <w:pPr>
              <w:numPr>
                <w:ilvl w:val="2"/>
                <w:numId w:val="24"/>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804541" w14:textId="77777777" w:rsidR="00DC3C27" w:rsidRPr="00FD1EE4" w:rsidRDefault="00DC3C27" w:rsidP="000D12C2">
            <w:pPr>
              <w:rPr>
                <w:rFonts w:ascii="GHEA Grapalat" w:eastAsia="GHEA Grapalat" w:hAnsi="GHEA Grapalat" w:cs="GHEA Grapalat"/>
              </w:rPr>
            </w:pPr>
          </w:p>
        </w:tc>
      </w:tr>
      <w:tr w:rsidR="00DC3C27" w:rsidRPr="00FD1EE4" w14:paraId="6EC4FC84" w14:textId="77777777" w:rsidTr="000D12C2">
        <w:tc>
          <w:tcPr>
            <w:tcW w:w="2977" w:type="dxa"/>
            <w:shd w:val="clear" w:color="auto" w:fill="D9E2F3"/>
            <w:vAlign w:val="center"/>
          </w:tcPr>
          <w:p w14:paraId="0BFCEBFB"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0F5BFA0" w14:textId="77777777" w:rsidR="00DC3C27" w:rsidRPr="00FD1EE4" w:rsidRDefault="00DC3C27" w:rsidP="000D12C2">
            <w:pPr>
              <w:rPr>
                <w:rFonts w:ascii="GHEA Grapalat" w:eastAsia="GHEA Grapalat" w:hAnsi="GHEA Grapalat" w:cs="GHEA Grapalat"/>
              </w:rPr>
            </w:pPr>
          </w:p>
        </w:tc>
      </w:tr>
    </w:tbl>
    <w:p w14:paraId="16185848"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C3C27" w:rsidRPr="00FD1EE4" w14:paraId="0F1F0EB3" w14:textId="77777777" w:rsidTr="000D12C2">
        <w:tc>
          <w:tcPr>
            <w:tcW w:w="2943" w:type="dxa"/>
            <w:shd w:val="clear" w:color="auto" w:fill="D9E2F3"/>
            <w:vAlign w:val="center"/>
          </w:tcPr>
          <w:p w14:paraId="3EFF78A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C39459" w14:textId="77777777" w:rsidR="00DC3C27" w:rsidRPr="00FD1EE4" w:rsidRDefault="00DC3C27" w:rsidP="000D12C2">
            <w:pPr>
              <w:rPr>
                <w:rFonts w:ascii="GHEA Grapalat" w:eastAsia="GHEA Grapalat" w:hAnsi="GHEA Grapalat" w:cs="GHEA Grapalat"/>
              </w:rPr>
            </w:pPr>
          </w:p>
        </w:tc>
      </w:tr>
      <w:tr w:rsidR="00DC3C27" w:rsidRPr="00FD1EE4" w14:paraId="3055483D" w14:textId="77777777" w:rsidTr="000D12C2">
        <w:tc>
          <w:tcPr>
            <w:tcW w:w="2943" w:type="dxa"/>
            <w:shd w:val="clear" w:color="auto" w:fill="D9E2F3"/>
            <w:vAlign w:val="center"/>
          </w:tcPr>
          <w:p w14:paraId="35839FE0"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5992CB8" w14:textId="77777777" w:rsidR="00DC3C27" w:rsidRPr="00FD1EE4" w:rsidRDefault="00DC3C27" w:rsidP="000D12C2">
            <w:pPr>
              <w:rPr>
                <w:rFonts w:ascii="GHEA Grapalat" w:eastAsia="GHEA Grapalat" w:hAnsi="GHEA Grapalat" w:cs="GHEA Grapalat"/>
              </w:rPr>
            </w:pPr>
          </w:p>
        </w:tc>
      </w:tr>
      <w:tr w:rsidR="00DC3C27" w:rsidRPr="00FD1EE4" w14:paraId="69CA5738" w14:textId="77777777" w:rsidTr="000D12C2">
        <w:tc>
          <w:tcPr>
            <w:tcW w:w="2943" w:type="dxa"/>
            <w:shd w:val="clear" w:color="auto" w:fill="D9E2F3"/>
            <w:vAlign w:val="center"/>
          </w:tcPr>
          <w:p w14:paraId="52C12B3E"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7A4D69E" w14:textId="77777777" w:rsidR="00DC3C27" w:rsidRPr="00FD1EE4" w:rsidRDefault="00DC3C27" w:rsidP="000D12C2">
            <w:pPr>
              <w:rPr>
                <w:rFonts w:ascii="GHEA Grapalat" w:eastAsia="GHEA Grapalat" w:hAnsi="GHEA Grapalat" w:cs="GHEA Grapalat"/>
              </w:rPr>
            </w:pPr>
          </w:p>
        </w:tc>
      </w:tr>
      <w:tr w:rsidR="00DC3C27" w:rsidRPr="00FD1EE4" w14:paraId="720A6E74" w14:textId="77777777" w:rsidTr="000D12C2">
        <w:tc>
          <w:tcPr>
            <w:tcW w:w="2943" w:type="dxa"/>
            <w:shd w:val="clear" w:color="auto" w:fill="D9E2F3"/>
            <w:vAlign w:val="center"/>
          </w:tcPr>
          <w:p w14:paraId="1280E7CC" w14:textId="77777777" w:rsidR="00DC3C27" w:rsidRPr="00FD1EE4" w:rsidRDefault="00DC3C27" w:rsidP="00DC3C27">
            <w:pPr>
              <w:numPr>
                <w:ilvl w:val="2"/>
                <w:numId w:val="24"/>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6493886" w14:textId="77777777" w:rsidR="00DC3C27" w:rsidRPr="00FD1EE4" w:rsidRDefault="00DC3C27" w:rsidP="000D12C2">
            <w:pPr>
              <w:rPr>
                <w:rFonts w:ascii="GHEA Grapalat" w:eastAsia="GHEA Grapalat" w:hAnsi="GHEA Grapalat" w:cs="GHEA Grapalat"/>
              </w:rPr>
            </w:pPr>
          </w:p>
        </w:tc>
      </w:tr>
    </w:tbl>
    <w:p w14:paraId="153C490F"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C3C27" w:rsidRPr="00FD1EE4" w14:paraId="235E35D9" w14:textId="77777777" w:rsidTr="000D12C2">
        <w:tc>
          <w:tcPr>
            <w:tcW w:w="2837" w:type="dxa"/>
            <w:shd w:val="clear" w:color="auto" w:fill="D9E2F3"/>
            <w:vAlign w:val="center"/>
          </w:tcPr>
          <w:p w14:paraId="44CB9419"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0FD6024" w14:textId="77777777" w:rsidR="00DC3C27" w:rsidRPr="00FD1EE4" w:rsidRDefault="00DC3C27" w:rsidP="000D12C2">
            <w:pPr>
              <w:rPr>
                <w:rFonts w:ascii="GHEA Grapalat" w:eastAsia="GHEA Grapalat" w:hAnsi="GHEA Grapalat" w:cs="GHEA Grapalat"/>
              </w:rPr>
            </w:pPr>
          </w:p>
        </w:tc>
      </w:tr>
      <w:tr w:rsidR="00DC3C27" w:rsidRPr="00FD1EE4" w14:paraId="00144C51" w14:textId="77777777" w:rsidTr="000D12C2">
        <w:tc>
          <w:tcPr>
            <w:tcW w:w="2837" w:type="dxa"/>
            <w:shd w:val="clear" w:color="auto" w:fill="D9E2F3"/>
            <w:vAlign w:val="center"/>
          </w:tcPr>
          <w:p w14:paraId="7044877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00DE4EF" w14:textId="77777777" w:rsidR="00DC3C27" w:rsidRPr="00FD1EE4" w:rsidRDefault="00DC3C27" w:rsidP="000D12C2">
            <w:pPr>
              <w:rPr>
                <w:rFonts w:ascii="GHEA Grapalat" w:eastAsia="GHEA Grapalat" w:hAnsi="GHEA Grapalat" w:cs="GHEA Grapalat"/>
              </w:rPr>
            </w:pPr>
          </w:p>
        </w:tc>
      </w:tr>
      <w:tr w:rsidR="00DC3C27" w:rsidRPr="00FD1EE4" w14:paraId="0F540A4D" w14:textId="77777777" w:rsidTr="000D12C2">
        <w:tc>
          <w:tcPr>
            <w:tcW w:w="2837" w:type="dxa"/>
            <w:shd w:val="clear" w:color="auto" w:fill="D9E2F3"/>
            <w:vAlign w:val="center"/>
          </w:tcPr>
          <w:p w14:paraId="25C0685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16F8BD3" w14:textId="77777777" w:rsidR="00DC3C27" w:rsidRPr="00FD1EE4" w:rsidRDefault="00DC3C27" w:rsidP="000D12C2">
            <w:pPr>
              <w:rPr>
                <w:rFonts w:ascii="GHEA Grapalat" w:eastAsia="GHEA Grapalat" w:hAnsi="GHEA Grapalat" w:cs="GHEA Grapalat"/>
              </w:rPr>
            </w:pPr>
          </w:p>
        </w:tc>
      </w:tr>
      <w:tr w:rsidR="00DC3C27" w:rsidRPr="00FD1EE4" w14:paraId="5CD823F4" w14:textId="77777777" w:rsidTr="000D12C2">
        <w:tc>
          <w:tcPr>
            <w:tcW w:w="2837" w:type="dxa"/>
            <w:shd w:val="clear" w:color="auto" w:fill="D9E2F3"/>
            <w:vAlign w:val="center"/>
          </w:tcPr>
          <w:p w14:paraId="261BEDF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885B75D" w14:textId="77777777" w:rsidR="00DC3C27" w:rsidRPr="00FD1EE4" w:rsidRDefault="00DC3C27" w:rsidP="000D12C2">
            <w:pPr>
              <w:rPr>
                <w:rFonts w:ascii="GHEA Grapalat" w:eastAsia="GHEA Grapalat" w:hAnsi="GHEA Grapalat" w:cs="GHEA Grapalat"/>
              </w:rPr>
            </w:pPr>
          </w:p>
        </w:tc>
      </w:tr>
    </w:tbl>
    <w:p w14:paraId="6AE8382E" w14:textId="77777777" w:rsidR="00DC3C27" w:rsidRPr="008C665F"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FD1EE4" w14:paraId="0DEAFA66" w14:textId="77777777" w:rsidTr="000D12C2">
        <w:trPr>
          <w:trHeight w:val="924"/>
        </w:trPr>
        <w:tc>
          <w:tcPr>
            <w:tcW w:w="9016" w:type="dxa"/>
            <w:gridSpan w:val="2"/>
            <w:vAlign w:val="center"/>
          </w:tcPr>
          <w:p w14:paraId="69C0362B" w14:textId="77777777" w:rsidR="00DC3C27" w:rsidRPr="00FD1EE4" w:rsidRDefault="00000000" w:rsidP="000D12C2">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B34CB6">
              <w:rPr>
                <w:rFonts w:ascii="GHEA Grapalat" w:eastAsia="GHEA Grapalat" w:hAnsi="GHEA Grapalat" w:cs="GHEA Grapalat"/>
                <w:lang w:val="hy-AM"/>
              </w:rPr>
              <w:t>а</w:t>
            </w:r>
            <w:r w:rsidR="00DC3C27">
              <w:rPr>
                <w:rFonts w:ascii="GHEA Grapalat" w:eastAsia="GHEA Grapalat" w:hAnsi="GHEA Grapalat" w:cs="GHEA Grapalat"/>
              </w:rPr>
              <w:t>.</w:t>
            </w:r>
            <w:r w:rsidR="00DC3C27" w:rsidRPr="00FD1EE4">
              <w:rPr>
                <w:rFonts w:ascii="GHEA Grapalat" w:eastAsia="GHEA Grapalat" w:hAnsi="GHEA Grapalat" w:cs="GHEA Grapalat"/>
              </w:rPr>
              <w:t xml:space="preserve"> </w:t>
            </w:r>
            <w:r w:rsidR="00DC3C27" w:rsidRPr="00C76DD8">
              <w:rPr>
                <w:rFonts w:ascii="GHEA Grapalat" w:eastAsia="GHEA Grapalat" w:hAnsi="GHEA Grapalat" w:cs="GHEA Grapalat"/>
              </w:rPr>
              <w:t xml:space="preserve">прямо или косвенно владеет 20 и более процентами </w:t>
            </w:r>
            <w:r w:rsidR="00DC3C27" w:rsidRPr="004B3E79">
              <w:rPr>
                <w:rFonts w:ascii="GHEA Grapalat" w:eastAsia="GHEA Grapalat" w:hAnsi="GHEA Grapalat" w:cs="GHEA Grapalat"/>
              </w:rPr>
              <w:t>дающих право голоса долей</w:t>
            </w:r>
            <w:r w:rsidR="00DC3C27"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C3C27" w:rsidRPr="00FD1EE4" w14:paraId="7FC8C8BA" w14:textId="77777777" w:rsidTr="000D12C2">
        <w:trPr>
          <w:trHeight w:val="684"/>
        </w:trPr>
        <w:tc>
          <w:tcPr>
            <w:tcW w:w="4508" w:type="dxa"/>
            <w:shd w:val="clear" w:color="auto" w:fill="D9E2F3"/>
            <w:vAlign w:val="center"/>
          </w:tcPr>
          <w:p w14:paraId="0A94C85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8D573D1" w14:textId="77777777" w:rsidR="00DC3C27" w:rsidRPr="00FD1EE4" w:rsidRDefault="00DC3C27" w:rsidP="000D12C2">
            <w:pPr>
              <w:rPr>
                <w:rFonts w:ascii="GHEA Grapalat" w:eastAsia="GHEA Grapalat" w:hAnsi="GHEA Grapalat" w:cs="GHEA Grapalat"/>
              </w:rPr>
            </w:pPr>
          </w:p>
        </w:tc>
      </w:tr>
      <w:tr w:rsidR="00DC3C27" w:rsidRPr="00FD1EE4" w14:paraId="4F5DD099" w14:textId="77777777" w:rsidTr="000D12C2">
        <w:trPr>
          <w:trHeight w:val="1282"/>
        </w:trPr>
        <w:tc>
          <w:tcPr>
            <w:tcW w:w="4508" w:type="dxa"/>
            <w:shd w:val="clear" w:color="auto" w:fill="D9E2F3"/>
            <w:vAlign w:val="center"/>
          </w:tcPr>
          <w:p w14:paraId="54C9836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1C3D02D" w14:textId="77777777" w:rsidR="00DC3C27" w:rsidRPr="006B364D" w:rsidRDefault="00000000" w:rsidP="000D12C2">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Прямое участие</w:t>
            </w:r>
          </w:p>
          <w:p w14:paraId="6016378C" w14:textId="77777777" w:rsidR="00DC3C27" w:rsidRPr="00F10CBA" w:rsidRDefault="00000000" w:rsidP="000D12C2">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Косвенное участие</w:t>
            </w:r>
          </w:p>
        </w:tc>
      </w:tr>
      <w:tr w:rsidR="00DC3C27" w:rsidRPr="00FD1EE4" w14:paraId="09ADBE1C" w14:textId="77777777" w:rsidTr="000D12C2">
        <w:tc>
          <w:tcPr>
            <w:tcW w:w="9016" w:type="dxa"/>
            <w:gridSpan w:val="2"/>
            <w:vAlign w:val="center"/>
          </w:tcPr>
          <w:p w14:paraId="5D185625"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6F16E4">
              <w:rPr>
                <w:rFonts w:ascii="GHEA Grapalat" w:eastAsia="GHEA Grapalat" w:hAnsi="GHEA Grapalat" w:cs="GHEA Grapalat"/>
                <w:lang w:val="hy-AM"/>
              </w:rPr>
              <w:t>б</w:t>
            </w:r>
            <w:r w:rsidR="00DC3C27" w:rsidRPr="006F16E4">
              <w:rPr>
                <w:rFonts w:eastAsia="Cambria Math"/>
              </w:rPr>
              <w:t>․</w:t>
            </w:r>
            <w:r w:rsidR="00DC3C27"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C3C27" w:rsidRPr="00FD1EE4" w14:paraId="11E5FD44" w14:textId="77777777" w:rsidTr="000D12C2">
        <w:tc>
          <w:tcPr>
            <w:tcW w:w="9016" w:type="dxa"/>
            <w:gridSpan w:val="2"/>
            <w:vAlign w:val="center"/>
          </w:tcPr>
          <w:p w14:paraId="6962E487" w14:textId="77777777" w:rsidR="00DC3C27" w:rsidRPr="00FD1EE4" w:rsidRDefault="00000000" w:rsidP="000D12C2">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801B2D">
              <w:rPr>
                <w:rFonts w:ascii="GHEA Grapalat" w:eastAsia="GHEA Grapalat" w:hAnsi="GHEA Grapalat" w:cs="GHEA Grapalat"/>
                <w:lang w:val="hy-AM"/>
              </w:rPr>
              <w:t>в</w:t>
            </w:r>
            <w:r w:rsidR="00DC3C27">
              <w:rPr>
                <w:rFonts w:ascii="GHEA Grapalat" w:eastAsia="GHEA Grapalat" w:hAnsi="GHEA Grapalat" w:cs="GHEA Grapalat"/>
              </w:rPr>
              <w:t>.</w:t>
            </w:r>
            <w:r w:rsidR="00DC3C27"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C3C27" w:rsidRPr="00BA30D4">
              <w:rPr>
                <w:rFonts w:ascii="GHEA Grapalat" w:eastAsia="GHEA Grapalat" w:hAnsi="GHEA Grapalat" w:cs="GHEA Grapalat"/>
                <w:lang w:val="hy-AM"/>
              </w:rPr>
              <w:t>б</w:t>
            </w:r>
            <w:r w:rsidR="00DC3C27" w:rsidRPr="00BA30D4">
              <w:rPr>
                <w:rFonts w:ascii="GHEA Grapalat" w:eastAsia="GHEA Grapalat" w:hAnsi="GHEA Grapalat" w:cs="GHEA Grapalat"/>
              </w:rPr>
              <w:t>"</w:t>
            </w:r>
          </w:p>
        </w:tc>
      </w:tr>
    </w:tbl>
    <w:p w14:paraId="3F31D499" w14:textId="77777777" w:rsidR="00DC3C27" w:rsidRPr="00A5193B"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FD1EE4" w14:paraId="58F68F2A" w14:textId="77777777" w:rsidTr="000D12C2">
        <w:trPr>
          <w:trHeight w:val="924"/>
        </w:trPr>
        <w:tc>
          <w:tcPr>
            <w:tcW w:w="9016" w:type="dxa"/>
            <w:gridSpan w:val="2"/>
            <w:vAlign w:val="center"/>
          </w:tcPr>
          <w:p w14:paraId="75B5C294" w14:textId="77777777" w:rsidR="00DC3C27" w:rsidRPr="00FD1EE4" w:rsidRDefault="00000000" w:rsidP="000D12C2">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9C7B43">
              <w:rPr>
                <w:rFonts w:ascii="GHEA Grapalat" w:eastAsia="GHEA Grapalat" w:hAnsi="GHEA Grapalat" w:cs="GHEA Grapalat"/>
                <w:lang w:val="hy-AM"/>
              </w:rPr>
              <w:t>а</w:t>
            </w:r>
            <w:r w:rsidR="00DC3C27" w:rsidRPr="00FD1EE4">
              <w:rPr>
                <w:rFonts w:eastAsia="Cambria Math"/>
              </w:rPr>
              <w:t>․</w:t>
            </w:r>
            <w:r w:rsidR="00DC3C27" w:rsidRPr="00FD1EE4">
              <w:rPr>
                <w:rFonts w:ascii="GHEA Grapalat" w:eastAsia="Cambria Math" w:hAnsi="GHEA Grapalat" w:cs="Cambria Math"/>
              </w:rPr>
              <w:t xml:space="preserve"> </w:t>
            </w:r>
            <w:r w:rsidR="00DC3C27" w:rsidRPr="00BC0F3A">
              <w:rPr>
                <w:rFonts w:ascii="GHEA Grapalat" w:eastAsia="GHEA Grapalat" w:hAnsi="GHEA Grapalat" w:cs="GHEA Grapalat"/>
              </w:rPr>
              <w:t xml:space="preserve">прямо или косвенно владеет 10 и более процентами </w:t>
            </w:r>
            <w:r w:rsidR="00DC3C27" w:rsidRPr="004B3E79">
              <w:rPr>
                <w:rFonts w:ascii="GHEA Grapalat" w:eastAsia="GHEA Grapalat" w:hAnsi="GHEA Grapalat" w:cs="GHEA Grapalat"/>
              </w:rPr>
              <w:t>дающих право голоса долей</w:t>
            </w:r>
            <w:r w:rsidR="00DC3C27" w:rsidRPr="00C76DD8">
              <w:rPr>
                <w:rFonts w:ascii="GHEA Grapalat" w:eastAsia="GHEA Grapalat" w:hAnsi="GHEA Grapalat" w:cs="GHEA Grapalat"/>
              </w:rPr>
              <w:t xml:space="preserve"> (акций, паев) </w:t>
            </w:r>
            <w:r w:rsidR="00DC3C27"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C3C27" w:rsidRPr="00FD1EE4" w14:paraId="13F49055" w14:textId="77777777" w:rsidTr="000D12C2">
        <w:trPr>
          <w:trHeight w:val="684"/>
        </w:trPr>
        <w:tc>
          <w:tcPr>
            <w:tcW w:w="4508" w:type="dxa"/>
            <w:shd w:val="clear" w:color="auto" w:fill="D9E2F3"/>
            <w:vAlign w:val="center"/>
          </w:tcPr>
          <w:p w14:paraId="05DF319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E7D9CC8" w14:textId="77777777" w:rsidR="00DC3C27" w:rsidRPr="00FD1EE4" w:rsidRDefault="00DC3C27" w:rsidP="000D12C2">
            <w:pPr>
              <w:rPr>
                <w:rFonts w:ascii="GHEA Grapalat" w:eastAsia="GHEA Grapalat" w:hAnsi="GHEA Grapalat" w:cs="GHEA Grapalat"/>
              </w:rPr>
            </w:pPr>
          </w:p>
        </w:tc>
      </w:tr>
      <w:tr w:rsidR="00DC3C27" w:rsidRPr="00FD1EE4" w14:paraId="6ABCE733" w14:textId="77777777" w:rsidTr="000D12C2">
        <w:trPr>
          <w:trHeight w:val="1282"/>
        </w:trPr>
        <w:tc>
          <w:tcPr>
            <w:tcW w:w="4508" w:type="dxa"/>
            <w:shd w:val="clear" w:color="auto" w:fill="D9E2F3"/>
            <w:vAlign w:val="center"/>
          </w:tcPr>
          <w:p w14:paraId="2851C10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3671391" w14:textId="77777777" w:rsidR="00DC3C27" w:rsidRPr="00C843BA" w:rsidRDefault="00000000" w:rsidP="000D12C2">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Прямое участие</w:t>
            </w:r>
          </w:p>
          <w:p w14:paraId="04667C58" w14:textId="77777777" w:rsidR="00DC3C27" w:rsidRPr="00C843BA" w:rsidRDefault="00000000" w:rsidP="000D12C2">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Косвенное участие</w:t>
            </w:r>
          </w:p>
        </w:tc>
      </w:tr>
      <w:tr w:rsidR="00DC3C27" w:rsidRPr="00FD1EE4" w14:paraId="1EC03769" w14:textId="77777777" w:rsidTr="000D12C2">
        <w:tc>
          <w:tcPr>
            <w:tcW w:w="9016" w:type="dxa"/>
            <w:gridSpan w:val="2"/>
            <w:vAlign w:val="center"/>
          </w:tcPr>
          <w:p w14:paraId="6BFE884F"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D654B4">
              <w:rPr>
                <w:rFonts w:ascii="GHEA Grapalat" w:eastAsia="GHEA Grapalat" w:hAnsi="GHEA Grapalat" w:cs="GHEA Grapalat"/>
                <w:lang w:val="hy-AM"/>
              </w:rPr>
              <w:t>б</w:t>
            </w:r>
            <w:r w:rsidR="00DC3C27" w:rsidRPr="00D654B4">
              <w:rPr>
                <w:rFonts w:eastAsia="Cambria Math"/>
              </w:rPr>
              <w:t>․</w:t>
            </w:r>
            <w:r w:rsidR="00DC3C27" w:rsidRPr="00D654B4">
              <w:rPr>
                <w:rFonts w:ascii="GHEA Grapalat" w:eastAsia="Cambria Math" w:hAnsi="GHEA Grapalat" w:cs="Cambria Math"/>
              </w:rPr>
              <w:t xml:space="preserve"> </w:t>
            </w:r>
            <w:r w:rsidR="00DC3C27" w:rsidRPr="00D654B4">
              <w:rPr>
                <w:rFonts w:ascii="GHEA Grapalat" w:eastAsia="GHEA Grapalat" w:hAnsi="GHEA Grapalat" w:cs="GHEA Grapalat"/>
              </w:rPr>
              <w:t xml:space="preserve">имеет право назначать или </w:t>
            </w:r>
            <w:r w:rsidR="00DC3C27" w:rsidRPr="00D654B4">
              <w:rPr>
                <w:rFonts w:ascii="GHEA Grapalat" w:eastAsia="GHEA Grapalat" w:hAnsi="GHEA Grapalat" w:cs="GHEA Grapalat"/>
                <w:lang w:eastAsia="hy-AM"/>
              </w:rPr>
              <w:t>освобождать</w:t>
            </w:r>
            <w:r w:rsidR="00DC3C27" w:rsidRPr="00D654B4">
              <w:rPr>
                <w:rFonts w:ascii="GHEA Grapalat" w:eastAsia="GHEA Grapalat" w:hAnsi="GHEA Grapalat" w:cs="GHEA Grapalat"/>
              </w:rPr>
              <w:t xml:space="preserve"> большинство членов органов управления юридического лица</w:t>
            </w:r>
          </w:p>
        </w:tc>
      </w:tr>
      <w:tr w:rsidR="00DC3C27" w:rsidRPr="00FD1EE4" w14:paraId="4710FE0D" w14:textId="77777777" w:rsidTr="000D12C2">
        <w:tc>
          <w:tcPr>
            <w:tcW w:w="9016" w:type="dxa"/>
            <w:gridSpan w:val="2"/>
            <w:vAlign w:val="center"/>
          </w:tcPr>
          <w:p w14:paraId="4F1A8299"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1104ED">
              <w:rPr>
                <w:rFonts w:ascii="GHEA Grapalat" w:eastAsia="GHEA Grapalat" w:hAnsi="GHEA Grapalat" w:cs="GHEA Grapalat"/>
                <w:lang w:val="hy-AM"/>
              </w:rPr>
              <w:t>в</w:t>
            </w:r>
            <w:r w:rsidR="00DC3C27" w:rsidRPr="00FD1EE4">
              <w:rPr>
                <w:rFonts w:eastAsia="Cambria Math"/>
              </w:rPr>
              <w:t>․</w:t>
            </w:r>
            <w:r w:rsidR="00DC3C27" w:rsidRPr="00FD1EE4">
              <w:rPr>
                <w:rFonts w:ascii="GHEA Grapalat" w:eastAsia="Cambria Math" w:hAnsi="GHEA Grapalat" w:cs="Cambria Math"/>
              </w:rPr>
              <w:t xml:space="preserve"> </w:t>
            </w:r>
            <w:r w:rsidR="00DC3C27"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C3C27" w:rsidRPr="00FD1EE4" w14:paraId="796EC996" w14:textId="77777777" w:rsidTr="000D12C2">
        <w:tc>
          <w:tcPr>
            <w:tcW w:w="9016" w:type="dxa"/>
            <w:gridSpan w:val="2"/>
            <w:vAlign w:val="center"/>
          </w:tcPr>
          <w:p w14:paraId="71EF03B9"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9839CB">
              <w:rPr>
                <w:rFonts w:ascii="GHEA Grapalat" w:eastAsia="GHEA Grapalat" w:hAnsi="GHEA Grapalat" w:cs="GHEA Grapalat"/>
                <w:lang w:val="hy-AM"/>
              </w:rPr>
              <w:t>г</w:t>
            </w:r>
            <w:r w:rsidR="00DC3C27" w:rsidRPr="00FD1EE4">
              <w:rPr>
                <w:rFonts w:eastAsia="Cambria Math"/>
              </w:rPr>
              <w:t>․</w:t>
            </w:r>
            <w:r w:rsidR="00DC3C27" w:rsidRPr="00FD1EE4">
              <w:rPr>
                <w:rFonts w:ascii="GHEA Grapalat" w:eastAsia="Cambria Math" w:hAnsi="GHEA Grapalat" w:cs="Cambria Math"/>
              </w:rPr>
              <w:t xml:space="preserve"> </w:t>
            </w:r>
            <w:r w:rsidR="00DC3C27" w:rsidRPr="00F84F06">
              <w:rPr>
                <w:rFonts w:ascii="GHEA Grapalat" w:eastAsia="GHEA Grapalat" w:hAnsi="GHEA Grapalat" w:cs="GHEA Grapalat"/>
              </w:rPr>
              <w:t xml:space="preserve">осуществляет реальный (фактический) контроль за юридическим лицом </w:t>
            </w:r>
            <w:r w:rsidR="00DC3C27">
              <w:rPr>
                <w:rFonts w:ascii="GHEA Grapalat" w:eastAsia="GHEA Grapalat" w:hAnsi="GHEA Grapalat" w:cs="GHEA Grapalat"/>
              </w:rPr>
              <w:t>иными</w:t>
            </w:r>
            <w:r w:rsidR="00DC3C27" w:rsidRPr="00F84F06">
              <w:rPr>
                <w:rFonts w:ascii="GHEA Grapalat" w:eastAsia="GHEA Grapalat" w:hAnsi="GHEA Grapalat" w:cs="GHEA Grapalat"/>
              </w:rPr>
              <w:t xml:space="preserve"> средствами</w:t>
            </w:r>
          </w:p>
        </w:tc>
      </w:tr>
      <w:tr w:rsidR="00DC3C27" w:rsidRPr="00FD1EE4" w14:paraId="56031057" w14:textId="77777777" w:rsidTr="000D12C2">
        <w:tc>
          <w:tcPr>
            <w:tcW w:w="9016" w:type="dxa"/>
            <w:gridSpan w:val="2"/>
            <w:vAlign w:val="center"/>
          </w:tcPr>
          <w:p w14:paraId="2A388996"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331D0E">
              <w:rPr>
                <w:rFonts w:ascii="GHEA Grapalat" w:eastAsia="GHEA Grapalat" w:hAnsi="GHEA Grapalat" w:cs="GHEA Grapalat"/>
                <w:lang w:val="hy-AM"/>
              </w:rPr>
              <w:t>д</w:t>
            </w:r>
            <w:r w:rsidR="00DC3C27" w:rsidRPr="00FD1EE4">
              <w:rPr>
                <w:rFonts w:eastAsia="Cambria Math"/>
              </w:rPr>
              <w:t>․</w:t>
            </w:r>
            <w:r w:rsidR="00DC3C27" w:rsidRPr="00FD1EE4">
              <w:rPr>
                <w:rFonts w:ascii="GHEA Grapalat" w:eastAsia="Cambria Math" w:hAnsi="GHEA Grapalat" w:cs="Cambria Math"/>
              </w:rPr>
              <w:t xml:space="preserve"> </w:t>
            </w:r>
            <w:r w:rsidR="00DC3C27"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C3C27" w:rsidRPr="00F36505">
              <w:rPr>
                <w:rFonts w:ascii="GHEA Grapalat" w:eastAsia="GHEA Grapalat" w:hAnsi="GHEA Grapalat" w:cs="GHEA Grapalat"/>
              </w:rPr>
              <w:t xml:space="preserve"> "а" - "г"</w:t>
            </w:r>
          </w:p>
        </w:tc>
      </w:tr>
    </w:tbl>
    <w:p w14:paraId="4E96B312"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FD1EE4" w14:paraId="49C83BD0" w14:textId="77777777" w:rsidTr="000D12C2">
        <w:tc>
          <w:tcPr>
            <w:tcW w:w="2837" w:type="dxa"/>
            <w:shd w:val="clear" w:color="auto" w:fill="D9E2F3"/>
            <w:vAlign w:val="center"/>
          </w:tcPr>
          <w:p w14:paraId="06608EBD"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5089EE" w14:textId="77777777" w:rsidR="00DC3C27" w:rsidRPr="00FD1EE4" w:rsidRDefault="00DC3C27" w:rsidP="000D12C2">
            <w:pPr>
              <w:rPr>
                <w:rFonts w:ascii="GHEA Grapalat" w:eastAsia="GHEA Grapalat" w:hAnsi="GHEA Grapalat" w:cs="GHEA Grapalat"/>
              </w:rPr>
            </w:pPr>
          </w:p>
        </w:tc>
      </w:tr>
      <w:tr w:rsidR="00DC3C27" w:rsidRPr="00FD1EE4" w14:paraId="515EB324" w14:textId="77777777" w:rsidTr="000D12C2">
        <w:tc>
          <w:tcPr>
            <w:tcW w:w="2837" w:type="dxa"/>
            <w:shd w:val="clear" w:color="auto" w:fill="D9E2F3"/>
            <w:vAlign w:val="center"/>
          </w:tcPr>
          <w:p w14:paraId="21AB77ED" w14:textId="77777777" w:rsidR="00DC3C27" w:rsidRPr="00FD1E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A247F03" w14:textId="77777777" w:rsidR="00DC3C27" w:rsidRPr="00B23852" w:rsidRDefault="00000000" w:rsidP="000D12C2">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Отдельно</w:t>
            </w:r>
          </w:p>
          <w:p w14:paraId="75296D9A"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5558FC">
              <w:rPr>
                <w:rFonts w:ascii="GHEA Grapalat" w:eastAsia="GHEA Grapalat" w:hAnsi="GHEA Grapalat" w:cs="GHEA Grapalat"/>
              </w:rPr>
              <w:t>Совместно с аффилированными лицами</w:t>
            </w:r>
          </w:p>
        </w:tc>
      </w:tr>
      <w:tr w:rsidR="00DC3C27" w:rsidRPr="00FD1EE4" w14:paraId="03999273" w14:textId="77777777" w:rsidTr="000D12C2">
        <w:tc>
          <w:tcPr>
            <w:tcW w:w="2837" w:type="dxa"/>
            <w:shd w:val="clear" w:color="auto" w:fill="D9E2F3"/>
            <w:vAlign w:val="center"/>
          </w:tcPr>
          <w:p w14:paraId="390B5235" w14:textId="77777777" w:rsidR="00DC3C27" w:rsidRPr="00FD1E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25D84D6" w14:textId="77777777" w:rsidR="00DC3C27" w:rsidRPr="005600B4" w:rsidRDefault="00000000" w:rsidP="000D12C2">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Да</w:t>
            </w:r>
          </w:p>
          <w:p w14:paraId="58BDC774" w14:textId="77777777" w:rsidR="00DC3C27" w:rsidRPr="005600B4" w:rsidRDefault="00000000" w:rsidP="000D12C2">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Нет</w:t>
            </w:r>
          </w:p>
        </w:tc>
      </w:tr>
    </w:tbl>
    <w:p w14:paraId="35940013"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FD1EE4" w14:paraId="257F6453" w14:textId="77777777" w:rsidTr="000D12C2">
        <w:tc>
          <w:tcPr>
            <w:tcW w:w="2837" w:type="dxa"/>
            <w:shd w:val="clear" w:color="auto" w:fill="D9E2F3"/>
            <w:vAlign w:val="center"/>
          </w:tcPr>
          <w:p w14:paraId="09D39885"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8EE1F6" w14:textId="77777777" w:rsidR="00DC3C27" w:rsidRPr="00FD1EE4" w:rsidRDefault="00DC3C27" w:rsidP="000D12C2">
            <w:pPr>
              <w:rPr>
                <w:rFonts w:ascii="GHEA Grapalat" w:eastAsia="GHEA Grapalat" w:hAnsi="GHEA Grapalat" w:cs="GHEA Grapalat"/>
              </w:rPr>
            </w:pPr>
          </w:p>
        </w:tc>
      </w:tr>
      <w:tr w:rsidR="00DC3C27" w:rsidRPr="00FD1EE4" w14:paraId="2CF07DA6" w14:textId="77777777" w:rsidTr="000D12C2">
        <w:tc>
          <w:tcPr>
            <w:tcW w:w="2837" w:type="dxa"/>
            <w:shd w:val="clear" w:color="auto" w:fill="D9E2F3"/>
            <w:vAlign w:val="center"/>
          </w:tcPr>
          <w:p w14:paraId="2338825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9ED3AAB" w14:textId="77777777" w:rsidR="00DC3C27" w:rsidRPr="00FD1EE4" w:rsidRDefault="00DC3C27" w:rsidP="000D12C2">
            <w:pPr>
              <w:rPr>
                <w:rFonts w:ascii="GHEA Grapalat" w:eastAsia="GHEA Grapalat" w:hAnsi="GHEA Grapalat" w:cs="GHEA Grapalat"/>
              </w:rPr>
            </w:pPr>
          </w:p>
        </w:tc>
      </w:tr>
    </w:tbl>
    <w:p w14:paraId="211126BE" w14:textId="77777777" w:rsidR="00DC3C27" w:rsidRPr="00FD1EE4" w:rsidRDefault="00DC3C27" w:rsidP="00DC3C2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A080DE8" w14:textId="77777777" w:rsidR="00DC3C27" w:rsidRPr="00FD1E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0A50AE"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6B5B35C4" w14:textId="77777777" w:rsidTr="000D12C2">
        <w:tc>
          <w:tcPr>
            <w:tcW w:w="2835" w:type="dxa"/>
            <w:shd w:val="clear" w:color="auto" w:fill="D9E2F3"/>
            <w:vAlign w:val="center"/>
          </w:tcPr>
          <w:p w14:paraId="30C5DD0F"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BE449E" w14:textId="77777777" w:rsidR="00DC3C27" w:rsidRPr="00FD1EE4" w:rsidRDefault="00DC3C27" w:rsidP="000D12C2">
            <w:pPr>
              <w:rPr>
                <w:rFonts w:ascii="GHEA Grapalat" w:eastAsia="GHEA Grapalat" w:hAnsi="GHEA Grapalat" w:cs="GHEA Grapalat"/>
              </w:rPr>
            </w:pPr>
          </w:p>
        </w:tc>
      </w:tr>
      <w:tr w:rsidR="00DC3C27" w:rsidRPr="00FD1EE4" w14:paraId="73C40CDC" w14:textId="77777777" w:rsidTr="000D12C2">
        <w:tc>
          <w:tcPr>
            <w:tcW w:w="2835" w:type="dxa"/>
            <w:shd w:val="clear" w:color="auto" w:fill="D9E2F3"/>
            <w:vAlign w:val="center"/>
          </w:tcPr>
          <w:p w14:paraId="252A8E4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CA0E6D3" w14:textId="77777777" w:rsidR="00DC3C27" w:rsidRPr="00FD1EE4" w:rsidRDefault="00DC3C27" w:rsidP="000D12C2">
            <w:pPr>
              <w:rPr>
                <w:rFonts w:ascii="GHEA Grapalat" w:eastAsia="GHEA Grapalat" w:hAnsi="GHEA Grapalat" w:cs="GHEA Grapalat"/>
              </w:rPr>
            </w:pPr>
          </w:p>
        </w:tc>
      </w:tr>
      <w:tr w:rsidR="00DC3C27" w:rsidRPr="00FD1EE4" w14:paraId="18474D2B" w14:textId="77777777" w:rsidTr="000D12C2">
        <w:tc>
          <w:tcPr>
            <w:tcW w:w="2835" w:type="dxa"/>
            <w:shd w:val="clear" w:color="auto" w:fill="D9E2F3"/>
            <w:vAlign w:val="center"/>
          </w:tcPr>
          <w:p w14:paraId="432E367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EEBD495" w14:textId="77777777" w:rsidR="00DC3C27" w:rsidRPr="00FD1EE4" w:rsidRDefault="00DC3C27" w:rsidP="000D12C2">
            <w:pPr>
              <w:rPr>
                <w:rFonts w:ascii="GHEA Grapalat" w:eastAsia="GHEA Grapalat" w:hAnsi="GHEA Grapalat" w:cs="GHEA Grapalat"/>
              </w:rPr>
            </w:pPr>
          </w:p>
        </w:tc>
      </w:tr>
      <w:tr w:rsidR="00DC3C27" w:rsidRPr="00FD1EE4" w14:paraId="6B38AF0C" w14:textId="77777777" w:rsidTr="000D12C2">
        <w:tc>
          <w:tcPr>
            <w:tcW w:w="2835" w:type="dxa"/>
            <w:shd w:val="clear" w:color="auto" w:fill="D9E2F3"/>
            <w:vAlign w:val="center"/>
          </w:tcPr>
          <w:p w14:paraId="026839D3"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37F06E7" w14:textId="77777777" w:rsidR="00DC3C27" w:rsidRPr="00FD1EE4" w:rsidRDefault="00DC3C27" w:rsidP="000D12C2">
            <w:pPr>
              <w:rPr>
                <w:rFonts w:ascii="GHEA Grapalat" w:eastAsia="GHEA Grapalat" w:hAnsi="GHEA Grapalat" w:cs="GHEA Grapalat"/>
              </w:rPr>
            </w:pPr>
          </w:p>
        </w:tc>
      </w:tr>
      <w:tr w:rsidR="00DC3C27" w:rsidRPr="00FD1EE4" w14:paraId="3E18BDE9" w14:textId="77777777" w:rsidTr="000D12C2">
        <w:tc>
          <w:tcPr>
            <w:tcW w:w="2835" w:type="dxa"/>
            <w:shd w:val="clear" w:color="auto" w:fill="D9E2F3"/>
            <w:vAlign w:val="center"/>
          </w:tcPr>
          <w:p w14:paraId="78A05C1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AFAAF02" w14:textId="77777777" w:rsidR="00DC3C27" w:rsidRPr="00FD1EE4" w:rsidRDefault="00DC3C27" w:rsidP="000D12C2">
            <w:pPr>
              <w:rPr>
                <w:rFonts w:ascii="GHEA Grapalat" w:eastAsia="GHEA Grapalat" w:hAnsi="GHEA Grapalat" w:cs="GHEA Grapalat"/>
              </w:rPr>
            </w:pPr>
          </w:p>
        </w:tc>
      </w:tr>
      <w:tr w:rsidR="00DC3C27" w:rsidRPr="00FD1EE4" w14:paraId="5B6F4F31" w14:textId="77777777" w:rsidTr="000D12C2">
        <w:tc>
          <w:tcPr>
            <w:tcW w:w="2835" w:type="dxa"/>
            <w:shd w:val="clear" w:color="auto" w:fill="D9E2F3"/>
            <w:vAlign w:val="center"/>
          </w:tcPr>
          <w:p w14:paraId="563A79D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C614A62" w14:textId="77777777" w:rsidR="00DC3C27" w:rsidRPr="00FD1EE4" w:rsidRDefault="00DC3C27" w:rsidP="000D12C2">
            <w:pPr>
              <w:rPr>
                <w:rFonts w:ascii="GHEA Grapalat" w:eastAsia="GHEA Grapalat" w:hAnsi="GHEA Grapalat" w:cs="GHEA Grapalat"/>
              </w:rPr>
            </w:pPr>
          </w:p>
        </w:tc>
      </w:tr>
      <w:tr w:rsidR="00DC3C27" w:rsidRPr="00FD1EE4" w14:paraId="2A0B805E" w14:textId="77777777" w:rsidTr="000D12C2">
        <w:tc>
          <w:tcPr>
            <w:tcW w:w="2835" w:type="dxa"/>
            <w:shd w:val="clear" w:color="auto" w:fill="D9E2F3"/>
            <w:vAlign w:val="center"/>
          </w:tcPr>
          <w:p w14:paraId="583DF07A"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3F64D1" w14:textId="77777777" w:rsidR="00DC3C27" w:rsidRPr="00FD1EE4" w:rsidRDefault="00DC3C27" w:rsidP="000D12C2">
            <w:pPr>
              <w:rPr>
                <w:rFonts w:ascii="GHEA Grapalat" w:eastAsia="GHEA Grapalat" w:hAnsi="GHEA Grapalat" w:cs="GHEA Grapalat"/>
              </w:rPr>
            </w:pPr>
          </w:p>
        </w:tc>
      </w:tr>
    </w:tbl>
    <w:p w14:paraId="164852D8"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03A634AB" w14:textId="77777777" w:rsidTr="000D12C2">
        <w:trPr>
          <w:trHeight w:val="853"/>
        </w:trPr>
        <w:tc>
          <w:tcPr>
            <w:tcW w:w="2835" w:type="dxa"/>
            <w:vMerge w:val="restart"/>
            <w:shd w:val="clear" w:color="auto" w:fill="D9E2F3"/>
            <w:vAlign w:val="center"/>
          </w:tcPr>
          <w:p w14:paraId="6F9EE0E3" w14:textId="77777777" w:rsidR="00DC3C27" w:rsidRPr="00FD1E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D265C0D" w14:textId="77777777" w:rsidR="00DC3C27" w:rsidRPr="00FD1EE4" w:rsidRDefault="00DC3C27" w:rsidP="000D12C2">
            <w:pPr>
              <w:rPr>
                <w:rFonts w:ascii="GHEA Grapalat" w:eastAsia="GHEA Grapalat" w:hAnsi="GHEA Grapalat" w:cs="GHEA Grapalat"/>
              </w:rPr>
            </w:pPr>
          </w:p>
        </w:tc>
      </w:tr>
      <w:tr w:rsidR="00DC3C27" w:rsidRPr="00FD1EE4" w14:paraId="77CC8BDE" w14:textId="77777777" w:rsidTr="000D12C2">
        <w:trPr>
          <w:trHeight w:val="850"/>
        </w:trPr>
        <w:tc>
          <w:tcPr>
            <w:tcW w:w="2835" w:type="dxa"/>
            <w:vMerge/>
            <w:shd w:val="clear" w:color="auto" w:fill="D9E2F3"/>
            <w:vAlign w:val="center"/>
          </w:tcPr>
          <w:p w14:paraId="1A3F44B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3BC3A0" w14:textId="77777777" w:rsidR="00DC3C27" w:rsidRPr="00FD1EE4" w:rsidRDefault="00DC3C27" w:rsidP="000D12C2">
            <w:pPr>
              <w:rPr>
                <w:rFonts w:ascii="GHEA Grapalat" w:eastAsia="GHEA Grapalat" w:hAnsi="GHEA Grapalat" w:cs="GHEA Grapalat"/>
              </w:rPr>
            </w:pPr>
          </w:p>
        </w:tc>
      </w:tr>
      <w:tr w:rsidR="00DC3C27" w:rsidRPr="00FD1EE4" w14:paraId="379F6639" w14:textId="77777777" w:rsidTr="000D12C2">
        <w:trPr>
          <w:trHeight w:val="850"/>
        </w:trPr>
        <w:tc>
          <w:tcPr>
            <w:tcW w:w="2835" w:type="dxa"/>
            <w:vMerge/>
            <w:shd w:val="clear" w:color="auto" w:fill="D9E2F3"/>
            <w:vAlign w:val="center"/>
          </w:tcPr>
          <w:p w14:paraId="7D1EAD1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E27B42" w14:textId="77777777" w:rsidR="00DC3C27" w:rsidRPr="00FD1EE4" w:rsidRDefault="00DC3C27" w:rsidP="000D12C2">
            <w:pPr>
              <w:rPr>
                <w:rFonts w:ascii="GHEA Grapalat" w:eastAsia="GHEA Grapalat" w:hAnsi="GHEA Grapalat" w:cs="GHEA Grapalat"/>
              </w:rPr>
            </w:pPr>
          </w:p>
        </w:tc>
      </w:tr>
      <w:tr w:rsidR="00DC3C27" w:rsidRPr="00FD1EE4" w14:paraId="535511EA" w14:textId="77777777" w:rsidTr="000D12C2">
        <w:trPr>
          <w:trHeight w:val="850"/>
        </w:trPr>
        <w:tc>
          <w:tcPr>
            <w:tcW w:w="2835" w:type="dxa"/>
            <w:vMerge/>
            <w:shd w:val="clear" w:color="auto" w:fill="D9E2F3"/>
            <w:vAlign w:val="center"/>
          </w:tcPr>
          <w:p w14:paraId="79216AFA"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11E399" w14:textId="77777777" w:rsidR="00DC3C27" w:rsidRPr="00FD1EE4" w:rsidRDefault="00DC3C27" w:rsidP="000D12C2">
            <w:pPr>
              <w:rPr>
                <w:rFonts w:ascii="GHEA Grapalat" w:eastAsia="GHEA Grapalat" w:hAnsi="GHEA Grapalat" w:cs="GHEA Grapalat"/>
              </w:rPr>
            </w:pPr>
          </w:p>
        </w:tc>
      </w:tr>
      <w:tr w:rsidR="00DC3C27" w:rsidRPr="00FD1EE4" w14:paraId="6B8DBB44" w14:textId="77777777" w:rsidTr="000D12C2">
        <w:trPr>
          <w:trHeight w:val="850"/>
        </w:trPr>
        <w:tc>
          <w:tcPr>
            <w:tcW w:w="2835" w:type="dxa"/>
            <w:vMerge/>
            <w:shd w:val="clear" w:color="auto" w:fill="D9E2F3"/>
            <w:vAlign w:val="center"/>
          </w:tcPr>
          <w:p w14:paraId="019D13BB"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0A989F" w14:textId="77777777" w:rsidR="00DC3C27" w:rsidRPr="00FD1EE4" w:rsidRDefault="00DC3C27" w:rsidP="000D12C2">
            <w:pPr>
              <w:rPr>
                <w:rFonts w:ascii="GHEA Grapalat" w:eastAsia="GHEA Grapalat" w:hAnsi="GHEA Grapalat" w:cs="GHEA Grapalat"/>
              </w:rPr>
            </w:pPr>
          </w:p>
        </w:tc>
      </w:tr>
    </w:tbl>
    <w:p w14:paraId="37560B30" w14:textId="77777777" w:rsidR="00DC3C27" w:rsidRDefault="00DC3C27" w:rsidP="00DC3C27">
      <w:pPr>
        <w:numPr>
          <w:ilvl w:val="1"/>
          <w:numId w:val="24"/>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08C6B395" w14:textId="77777777" w:rsidTr="000D12C2">
        <w:tc>
          <w:tcPr>
            <w:tcW w:w="2835" w:type="dxa"/>
            <w:shd w:val="clear" w:color="auto" w:fill="D9E2F3"/>
            <w:vAlign w:val="center"/>
          </w:tcPr>
          <w:p w14:paraId="7AF7F5BE"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59B7AE7" w14:textId="77777777" w:rsidR="00DC3C27" w:rsidRPr="00FD1EE4" w:rsidRDefault="00DC3C27" w:rsidP="000D12C2">
            <w:pPr>
              <w:rPr>
                <w:rFonts w:ascii="GHEA Grapalat" w:eastAsia="GHEA Grapalat" w:hAnsi="GHEA Grapalat" w:cs="GHEA Grapalat"/>
              </w:rPr>
            </w:pPr>
          </w:p>
        </w:tc>
      </w:tr>
      <w:tr w:rsidR="00DC3C27" w:rsidRPr="00FD1EE4" w14:paraId="6258005E" w14:textId="77777777" w:rsidTr="000D12C2">
        <w:tc>
          <w:tcPr>
            <w:tcW w:w="2835" w:type="dxa"/>
            <w:shd w:val="clear" w:color="auto" w:fill="D9E2F3"/>
            <w:vAlign w:val="center"/>
          </w:tcPr>
          <w:p w14:paraId="49E40F6E"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D30C08F" w14:textId="77777777" w:rsidR="00DC3C27" w:rsidRPr="00FD1EE4" w:rsidRDefault="00DC3C27" w:rsidP="000D12C2">
            <w:pPr>
              <w:rPr>
                <w:rFonts w:ascii="GHEA Grapalat" w:eastAsia="GHEA Grapalat" w:hAnsi="GHEA Grapalat" w:cs="GHEA Grapalat"/>
              </w:rPr>
            </w:pPr>
          </w:p>
        </w:tc>
      </w:tr>
    </w:tbl>
    <w:p w14:paraId="65130EDB" w14:textId="77777777" w:rsidR="00DC3C27" w:rsidRPr="00FD1EE4" w:rsidRDefault="00DC3C27" w:rsidP="00DC3C27">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272DD94D" w14:textId="77777777" w:rsidR="00DC3C27" w:rsidRPr="00E86814" w:rsidRDefault="00DC3C27" w:rsidP="00DC3C27">
      <w:pPr>
        <w:pStyle w:val="ListParagraph"/>
        <w:numPr>
          <w:ilvl w:val="0"/>
          <w:numId w:val="24"/>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C3C27" w:rsidRPr="00FD1EE4" w14:paraId="1361A716" w14:textId="77777777" w:rsidTr="000D12C2">
        <w:tc>
          <w:tcPr>
            <w:tcW w:w="9016" w:type="dxa"/>
            <w:shd w:val="clear" w:color="auto" w:fill="D9E2F3" w:themeFill="accent1" w:themeFillTint="33"/>
          </w:tcPr>
          <w:p w14:paraId="24F62E79" w14:textId="77777777" w:rsidR="00DC3C27" w:rsidRPr="00FD1EE4" w:rsidRDefault="00DC3C27" w:rsidP="000D12C2">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C3C27" w:rsidRPr="00FD1EE4" w14:paraId="37AB9BAF" w14:textId="77777777" w:rsidTr="000D12C2">
        <w:trPr>
          <w:trHeight w:val="10187"/>
        </w:trPr>
        <w:tc>
          <w:tcPr>
            <w:tcW w:w="9016" w:type="dxa"/>
          </w:tcPr>
          <w:p w14:paraId="2453A347" w14:textId="77777777" w:rsidR="00DC3C27" w:rsidRPr="00FD1EE4" w:rsidRDefault="00DC3C27" w:rsidP="000D12C2">
            <w:pPr>
              <w:rPr>
                <w:rFonts w:ascii="GHEA Grapalat" w:eastAsia="GHEA Grapalat" w:hAnsi="GHEA Grapalat" w:cs="GHEA Grapalat"/>
                <w:b/>
                <w:color w:val="000000"/>
              </w:rPr>
            </w:pPr>
          </w:p>
        </w:tc>
      </w:tr>
    </w:tbl>
    <w:p w14:paraId="4D804797" w14:textId="77777777" w:rsidR="00DC3C27" w:rsidRPr="00FD1EE4" w:rsidRDefault="00DC3C27" w:rsidP="00DC3C27">
      <w:pPr>
        <w:pBdr>
          <w:top w:val="nil"/>
          <w:left w:val="nil"/>
          <w:bottom w:val="nil"/>
          <w:right w:val="nil"/>
          <w:between w:val="nil"/>
        </w:pBdr>
        <w:rPr>
          <w:rFonts w:ascii="GHEA Grapalat" w:eastAsia="GHEA Grapalat" w:hAnsi="GHEA Grapalat" w:cs="GHEA Grapalat"/>
          <w:b/>
          <w:color w:val="000000"/>
        </w:rPr>
      </w:pPr>
    </w:p>
    <w:p w14:paraId="4D473C7A" w14:textId="77777777" w:rsidR="00DC3C27" w:rsidRDefault="00DC3C27" w:rsidP="00DC3C27">
      <w:pPr>
        <w:rPr>
          <w:rFonts w:ascii="GHEA Grapalat" w:hAnsi="GHEA Grapalat"/>
          <w:b/>
        </w:rPr>
      </w:pPr>
    </w:p>
    <w:p w14:paraId="40E7FF3E" w14:textId="77777777" w:rsidR="00DC3C27" w:rsidRDefault="00DC3C27" w:rsidP="00DC3C27">
      <w:pPr>
        <w:rPr>
          <w:ins w:id="13" w:author="Inesa Kocharyan" w:date="2021-09-01T11:45:00Z"/>
          <w:rFonts w:ascii="GHEA Grapalat" w:hAnsi="GHEA Grapalat"/>
          <w:b/>
        </w:rPr>
      </w:pPr>
    </w:p>
    <w:p w14:paraId="1F37CF15" w14:textId="77777777" w:rsidR="00DC3C27" w:rsidRDefault="00DC3C27" w:rsidP="00DC3C27">
      <w:pPr>
        <w:rPr>
          <w:rFonts w:ascii="GHEA Grapalat" w:hAnsi="GHEA Grapalat"/>
          <w:b/>
        </w:rPr>
      </w:pPr>
      <w:r>
        <w:rPr>
          <w:rFonts w:ascii="GHEA Grapalat" w:hAnsi="GHEA Grapalat"/>
          <w:b/>
        </w:rPr>
        <w:br w:type="page"/>
      </w:r>
    </w:p>
    <w:p w14:paraId="3B101F23" w14:textId="77777777" w:rsidR="00DC3C27" w:rsidRDefault="00DC3C27" w:rsidP="00BB08D5">
      <w:pPr>
        <w:ind w:left="180" w:firstLine="180"/>
        <w:contextualSpacing/>
        <w:jc w:val="center"/>
        <w:rPr>
          <w:rFonts w:ascii="GHEA Grapalat" w:hAnsi="GHEA Grapalat"/>
          <w:b/>
        </w:rPr>
      </w:pPr>
    </w:p>
    <w:p w14:paraId="748758A1" w14:textId="77777777" w:rsidR="00DC3C27" w:rsidRDefault="00DC3C27" w:rsidP="00BB08D5">
      <w:pPr>
        <w:ind w:left="180" w:firstLine="180"/>
        <w:contextualSpacing/>
        <w:jc w:val="center"/>
        <w:rPr>
          <w:rFonts w:ascii="GHEA Grapalat" w:hAnsi="GHEA Grapalat"/>
          <w:b/>
        </w:rPr>
      </w:pPr>
      <w:r w:rsidRPr="000306ED">
        <w:rPr>
          <w:rFonts w:ascii="GHEA Grapalat" w:hAnsi="GHEA Grapalat"/>
          <w:b/>
        </w:rPr>
        <w:t>Порядок заполнения декларации</w:t>
      </w:r>
    </w:p>
    <w:p w14:paraId="1D6CE100" w14:textId="77777777" w:rsidR="00557F05" w:rsidRPr="000306ED" w:rsidRDefault="00557F05" w:rsidP="00BB08D5">
      <w:pPr>
        <w:ind w:left="180" w:firstLine="180"/>
        <w:contextualSpacing/>
        <w:jc w:val="center"/>
        <w:rPr>
          <w:rFonts w:ascii="GHEA Grapalat" w:hAnsi="GHEA Grapalat"/>
          <w:b/>
          <w:lang w:val="hy-AM"/>
        </w:rPr>
      </w:pPr>
    </w:p>
    <w:p w14:paraId="07600D4E" w14:textId="77777777" w:rsidR="00DC3C27" w:rsidRPr="000306ED" w:rsidRDefault="00DC3C27" w:rsidP="00BB08D5">
      <w:pPr>
        <w:pStyle w:val="ListParagraph"/>
        <w:numPr>
          <w:ilvl w:val="0"/>
          <w:numId w:val="25"/>
        </w:numPr>
        <w:ind w:left="180" w:firstLine="18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AEB23B5" w14:textId="77777777" w:rsidR="00DC3C27" w:rsidRPr="000306ED" w:rsidRDefault="00DC3C27" w:rsidP="00BB08D5">
      <w:pPr>
        <w:pStyle w:val="ListParagraph"/>
        <w:numPr>
          <w:ilvl w:val="0"/>
          <w:numId w:val="26"/>
        </w:numPr>
        <w:ind w:left="180" w:firstLine="180"/>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9C59D55" w14:textId="77777777" w:rsidR="00DC3C27" w:rsidRPr="000306ED" w:rsidRDefault="00DC3C27" w:rsidP="00BB08D5">
      <w:pPr>
        <w:pStyle w:val="ListParagraph"/>
        <w:numPr>
          <w:ilvl w:val="0"/>
          <w:numId w:val="26"/>
        </w:numPr>
        <w:ind w:left="180" w:firstLine="18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D31CA21" w14:textId="77777777" w:rsidR="00DC3C27" w:rsidRPr="000306ED" w:rsidRDefault="00DC3C27" w:rsidP="00BB08D5">
      <w:pPr>
        <w:pStyle w:val="ListParagraph"/>
        <w:numPr>
          <w:ilvl w:val="0"/>
          <w:numId w:val="26"/>
        </w:numPr>
        <w:ind w:left="180" w:firstLine="18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241E64" w14:textId="77777777" w:rsidR="00DC3C27" w:rsidRPr="000306ED" w:rsidRDefault="00DC3C27" w:rsidP="00BB08D5">
      <w:pPr>
        <w:pStyle w:val="ListParagraph"/>
        <w:numPr>
          <w:ilvl w:val="0"/>
          <w:numId w:val="25"/>
        </w:numPr>
        <w:ind w:left="180" w:firstLine="180"/>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6AECA55" w14:textId="77777777" w:rsidR="00DC3C27" w:rsidRPr="000306ED" w:rsidRDefault="00DC3C27" w:rsidP="00BB08D5">
      <w:pPr>
        <w:pStyle w:val="ListParagraph"/>
        <w:numPr>
          <w:ilvl w:val="0"/>
          <w:numId w:val="27"/>
        </w:numPr>
        <w:ind w:left="180" w:firstLine="18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94D6D9" w14:textId="77777777" w:rsidR="00DC3C27" w:rsidRPr="000306ED" w:rsidRDefault="00DC3C27" w:rsidP="00BB08D5">
      <w:pPr>
        <w:pStyle w:val="ListParagraph"/>
        <w:numPr>
          <w:ilvl w:val="0"/>
          <w:numId w:val="27"/>
        </w:numPr>
        <w:ind w:left="180" w:firstLine="18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0336F9" w14:textId="77777777" w:rsidR="00DC3C27" w:rsidRPr="000306ED" w:rsidRDefault="00DC3C27" w:rsidP="00BB08D5">
      <w:pPr>
        <w:pStyle w:val="ListParagraph"/>
        <w:numPr>
          <w:ilvl w:val="0"/>
          <w:numId w:val="27"/>
        </w:numPr>
        <w:ind w:left="180" w:firstLine="18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60B6EB" w14:textId="77777777" w:rsidR="00DC3C27" w:rsidRPr="000306ED" w:rsidRDefault="00DC3C27" w:rsidP="00BB08D5">
      <w:pPr>
        <w:pStyle w:val="ListParagraph"/>
        <w:numPr>
          <w:ilvl w:val="0"/>
          <w:numId w:val="25"/>
        </w:numPr>
        <w:ind w:left="180" w:firstLine="18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A55FB48" w14:textId="77777777" w:rsidR="00DC3C27" w:rsidRPr="000306ED" w:rsidRDefault="00DC3C27" w:rsidP="00BB08D5">
      <w:pPr>
        <w:pStyle w:val="ListParagraph"/>
        <w:numPr>
          <w:ilvl w:val="0"/>
          <w:numId w:val="28"/>
        </w:numPr>
        <w:ind w:left="180" w:firstLine="180"/>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95F5E9"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07D60B" w14:textId="77777777" w:rsidR="00DC3C27" w:rsidRPr="000306ED" w:rsidRDefault="00DC3C27" w:rsidP="00BB08D5">
      <w:pPr>
        <w:pStyle w:val="ListParagraph"/>
        <w:numPr>
          <w:ilvl w:val="0"/>
          <w:numId w:val="25"/>
        </w:numPr>
        <w:ind w:left="180" w:firstLine="18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2AB3B23" w14:textId="77777777" w:rsidR="00DC3C27" w:rsidRPr="000306ED" w:rsidRDefault="00DC3C27" w:rsidP="00BB08D5">
      <w:pPr>
        <w:pStyle w:val="ListParagraph"/>
        <w:numPr>
          <w:ilvl w:val="0"/>
          <w:numId w:val="29"/>
        </w:numPr>
        <w:ind w:left="180" w:firstLine="18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089112" w14:textId="77777777" w:rsidR="00DC3C27" w:rsidRPr="000306ED" w:rsidRDefault="00DC3C27" w:rsidP="00BB08D5">
      <w:pPr>
        <w:ind w:left="180" w:firstLine="180"/>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9B233D5" w14:textId="77777777" w:rsidR="00DC3C27" w:rsidRPr="000306ED" w:rsidRDefault="00DC3C27" w:rsidP="00BB08D5">
      <w:pPr>
        <w:ind w:left="180" w:firstLine="180"/>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47B597A" w14:textId="77777777" w:rsidR="00DC3C27" w:rsidRPr="000306ED" w:rsidRDefault="00DC3C27" w:rsidP="00BB08D5">
      <w:pPr>
        <w:ind w:left="180" w:firstLine="180"/>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B249B20"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65FF392" w14:textId="77777777" w:rsidR="00DC3C27" w:rsidRPr="000306ED" w:rsidRDefault="00DC3C27" w:rsidP="00BB08D5">
      <w:pPr>
        <w:ind w:left="180" w:firstLine="180"/>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w:t>
      </w:r>
      <w:r w:rsidRPr="000306ED">
        <w:rPr>
          <w:rFonts w:ascii="GHEA Grapalat" w:hAnsi="GHEA Grapalat"/>
        </w:rPr>
        <w:lastRenderedPageBreak/>
        <w:t xml:space="preserve">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0FCC75" w14:textId="77777777" w:rsidR="00DC3C27" w:rsidRPr="000306ED" w:rsidRDefault="00DC3C27" w:rsidP="00BB08D5">
      <w:pPr>
        <w:ind w:left="180" w:firstLine="180"/>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23629F"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78B377D" w14:textId="77777777" w:rsidR="00DC3C27" w:rsidRPr="000306ED" w:rsidRDefault="00DC3C27" w:rsidP="00BB08D5">
      <w:pPr>
        <w:ind w:left="180" w:firstLine="180"/>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DCAC6D"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CF884C" w14:textId="77777777" w:rsidR="00DC3C27" w:rsidRPr="000306ED" w:rsidRDefault="00DC3C27" w:rsidP="00BB08D5">
      <w:pPr>
        <w:ind w:left="180" w:firstLine="180"/>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2AC9603"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03D917"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AC25B1"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F2EC513"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4B5892" w14:textId="77777777" w:rsidR="00DC3C27" w:rsidRPr="000306ED" w:rsidRDefault="00DC3C27" w:rsidP="00BB08D5">
      <w:pPr>
        <w:ind w:left="180" w:firstLine="180"/>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591BDD2"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lastRenderedPageBreak/>
        <w:t xml:space="preserve">5. Раздел 5 декларации (Промежуточные юридические лица) заполняется, </w:t>
      </w:r>
    </w:p>
    <w:p w14:paraId="132BE09B"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5546072"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04A97D"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E70378"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B7CCB03"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8529AD"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89CA7CA" w14:textId="77777777" w:rsidR="00DC3C27" w:rsidRPr="000306ED" w:rsidRDefault="00DC3C27" w:rsidP="00BB08D5">
      <w:pPr>
        <w:ind w:left="180" w:firstLine="180"/>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CDDD756" w14:textId="77777777" w:rsidR="00DC3C27" w:rsidRPr="000306ED" w:rsidRDefault="00DC3C27" w:rsidP="00BB08D5">
      <w:pPr>
        <w:ind w:left="180" w:firstLine="180"/>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59AC7BF" w14:textId="77777777" w:rsidR="00DC3C27" w:rsidRDefault="00DC3C27" w:rsidP="00BB08D5">
      <w:pPr>
        <w:pStyle w:val="BodyTextIndent3"/>
        <w:widowControl w:val="0"/>
        <w:spacing w:line="240" w:lineRule="auto"/>
        <w:ind w:left="180" w:firstLine="180"/>
        <w:rPr>
          <w:rFonts w:ascii="GHEA Grapalat" w:hAnsi="GHEA Grapalat"/>
          <w:b/>
          <w:sz w:val="24"/>
          <w:szCs w:val="24"/>
        </w:rPr>
      </w:pPr>
    </w:p>
    <w:p w14:paraId="0DEDCB7F" w14:textId="77777777" w:rsidR="00DC3C27" w:rsidRDefault="00DC3C27" w:rsidP="00BB08D5">
      <w:pPr>
        <w:pStyle w:val="BodyTextIndent3"/>
        <w:widowControl w:val="0"/>
        <w:spacing w:line="240" w:lineRule="auto"/>
        <w:ind w:left="180" w:firstLine="180"/>
        <w:jc w:val="right"/>
        <w:rPr>
          <w:rFonts w:ascii="GHEA Grapalat" w:hAnsi="GHEA Grapalat"/>
          <w:b/>
          <w:sz w:val="24"/>
          <w:szCs w:val="24"/>
        </w:rPr>
      </w:pPr>
    </w:p>
    <w:p w14:paraId="76A48A32" w14:textId="77777777" w:rsidR="00DC3C27" w:rsidRDefault="00DC3C27" w:rsidP="00BB08D5">
      <w:pPr>
        <w:pStyle w:val="BodyTextIndent3"/>
        <w:widowControl w:val="0"/>
        <w:spacing w:line="240" w:lineRule="auto"/>
        <w:ind w:left="180" w:firstLine="180"/>
        <w:jc w:val="right"/>
        <w:rPr>
          <w:rFonts w:ascii="GHEA Grapalat" w:hAnsi="GHEA Grapalat"/>
          <w:b/>
          <w:sz w:val="24"/>
          <w:szCs w:val="24"/>
        </w:rPr>
      </w:pPr>
    </w:p>
    <w:p w14:paraId="21568FCF" w14:textId="77777777" w:rsidR="00DC3C27" w:rsidRDefault="00DC3C27" w:rsidP="00BB08D5">
      <w:pPr>
        <w:ind w:left="180" w:firstLine="180"/>
        <w:rPr>
          <w:rFonts w:ascii="GHEA Grapalat" w:hAnsi="GHEA Grapalat"/>
          <w:b/>
        </w:rPr>
      </w:pPr>
      <w:r>
        <w:rPr>
          <w:rFonts w:ascii="GHEA Grapalat" w:hAnsi="GHEA Grapalat"/>
          <w:b/>
        </w:rPr>
        <w:br w:type="page"/>
      </w:r>
    </w:p>
    <w:p w14:paraId="00113105" w14:textId="77777777" w:rsidR="001F5485" w:rsidRDefault="001F5485" w:rsidP="00DC3C27">
      <w:pPr>
        <w:pStyle w:val="BodyTextIndent3"/>
        <w:widowControl w:val="0"/>
        <w:spacing w:line="240" w:lineRule="auto"/>
        <w:ind w:firstLine="0"/>
        <w:jc w:val="right"/>
        <w:rPr>
          <w:rFonts w:ascii="GHEA Grapalat" w:hAnsi="GHEA Grapalat"/>
          <w:b/>
          <w:sz w:val="24"/>
          <w:szCs w:val="24"/>
        </w:rPr>
      </w:pPr>
    </w:p>
    <w:p w14:paraId="10D7C48E" w14:textId="4537930D" w:rsidR="00DC3C27" w:rsidRPr="00DC619D" w:rsidRDefault="00BB08D5" w:rsidP="00DC3C27">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409C3295" w14:textId="0697E5A9" w:rsidR="00DC3C27" w:rsidRPr="009044F1" w:rsidRDefault="00BB08D5" w:rsidP="00DC3C27">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00DC3C27" w:rsidRPr="001439BD">
        <w:rPr>
          <w:rFonts w:ascii="GHEA Grapalat" w:hAnsi="GHEA Grapalat" w:cs="Arial"/>
          <w:b/>
          <w:sz w:val="24"/>
          <w:szCs w:val="24"/>
        </w:rPr>
        <w:br/>
      </w:r>
      <w:r w:rsidR="00DC3C27" w:rsidRPr="009044F1">
        <w:rPr>
          <w:rFonts w:ascii="GHEA Grapalat" w:hAnsi="GHEA Grapalat"/>
          <w:b/>
          <w:sz w:val="24"/>
          <w:szCs w:val="24"/>
        </w:rPr>
        <w:t xml:space="preserve">под кодом </w:t>
      </w:r>
      <w:r w:rsidR="00DC3C27">
        <w:rPr>
          <w:rFonts w:ascii="GHEA Grapalat" w:hAnsi="GHEA Grapalat"/>
          <w:b/>
          <w:sz w:val="24"/>
          <w:szCs w:val="24"/>
        </w:rPr>
        <w:t>"</w:t>
      </w:r>
      <w:r w:rsidR="0029782D">
        <w:rPr>
          <w:rFonts w:ascii="GHEA Grapalat" w:hAnsi="GHEA Grapalat"/>
          <w:b/>
          <w:sz w:val="24"/>
          <w:szCs w:val="24"/>
        </w:rPr>
        <w:t>EQ-GHTsDzB-26/5</w:t>
      </w:r>
      <w:r w:rsidR="00DC3C27">
        <w:rPr>
          <w:rFonts w:ascii="GHEA Grapalat" w:hAnsi="GHEA Grapalat"/>
          <w:b/>
          <w:sz w:val="24"/>
          <w:szCs w:val="24"/>
        </w:rPr>
        <w:t>"</w:t>
      </w:r>
      <w:r w:rsidR="00DC3C27">
        <w:rPr>
          <w:rStyle w:val="FootnoteReference"/>
          <w:rFonts w:ascii="GHEA Grapalat" w:hAnsi="GHEA Grapalat"/>
          <w:b/>
          <w:sz w:val="24"/>
          <w:szCs w:val="24"/>
        </w:rPr>
        <w:footnoteReference w:customMarkFollows="1" w:id="9"/>
        <w:t>*</w:t>
      </w:r>
    </w:p>
    <w:p w14:paraId="434D6468" w14:textId="77777777" w:rsidR="00DC3C27" w:rsidRPr="009044F1" w:rsidRDefault="00DC3C27" w:rsidP="00DC3C27">
      <w:pPr>
        <w:widowControl w:val="0"/>
        <w:ind w:firstLine="567"/>
        <w:jc w:val="center"/>
        <w:rPr>
          <w:rFonts w:ascii="GHEA Grapalat" w:hAnsi="GHEA Grapalat"/>
        </w:rPr>
      </w:pPr>
    </w:p>
    <w:p w14:paraId="10D23314" w14:textId="77777777" w:rsidR="00BB08D5" w:rsidRDefault="00BB08D5" w:rsidP="00DC3C27">
      <w:pPr>
        <w:widowControl w:val="0"/>
        <w:spacing w:after="120"/>
        <w:ind w:left="-66"/>
        <w:jc w:val="center"/>
        <w:rPr>
          <w:rFonts w:ascii="GHEA Grapalat" w:hAnsi="GHEA Grapalat"/>
          <w:bCs/>
        </w:rPr>
      </w:pPr>
    </w:p>
    <w:p w14:paraId="0B11C14D" w14:textId="5F09AA2C" w:rsidR="00DC3C27" w:rsidRDefault="00DC3C27" w:rsidP="00DC3C27">
      <w:pPr>
        <w:widowControl w:val="0"/>
        <w:spacing w:after="120"/>
        <w:ind w:left="-66"/>
        <w:jc w:val="center"/>
        <w:rPr>
          <w:rFonts w:ascii="GHEA Grapalat" w:hAnsi="GHEA Grapalat"/>
          <w:b/>
        </w:rPr>
      </w:pPr>
      <w:r w:rsidRPr="007B2377">
        <w:rPr>
          <w:rFonts w:ascii="GHEA Grapalat" w:hAnsi="GHEA Grapalat"/>
          <w:bCs/>
        </w:rPr>
        <w:t>ЦЕНОВОЕ ПРЕДЛОЖЕНИЕ</w:t>
      </w:r>
      <w:r>
        <w:rPr>
          <w:rFonts w:ascii="GHEA Grapalat" w:hAnsi="GHEA Grapalat"/>
          <w:b/>
          <w:lang w:val="hy-AM"/>
        </w:rPr>
        <w:t xml:space="preserve">  </w:t>
      </w:r>
      <w:r w:rsidRPr="007B2377">
        <w:rPr>
          <w:rFonts w:ascii="GHEA Grapalat" w:hAnsi="GHEA Grapalat"/>
          <w:b/>
          <w:lang w:val="hy-AM"/>
        </w:rPr>
        <w:t>В ПРОЦЕНТНОМ ВЫРАЖЕНИИ</w:t>
      </w:r>
    </w:p>
    <w:p w14:paraId="30E43C15" w14:textId="77777777" w:rsidR="00557F05" w:rsidRPr="00557F05" w:rsidRDefault="00557F05" w:rsidP="00DC3C27">
      <w:pPr>
        <w:widowControl w:val="0"/>
        <w:spacing w:after="120"/>
        <w:ind w:left="-66"/>
        <w:jc w:val="center"/>
        <w:rPr>
          <w:rFonts w:ascii="GHEA Grapalat" w:hAnsi="GHEA Grapalat"/>
          <w:b/>
        </w:rPr>
      </w:pPr>
    </w:p>
    <w:p w14:paraId="584DB51A" w14:textId="4A782933" w:rsidR="00DC3C27" w:rsidRPr="000F6C24" w:rsidRDefault="00DC3C27" w:rsidP="00557F05">
      <w:pPr>
        <w:widowControl w:val="0"/>
        <w:spacing w:after="160"/>
        <w:ind w:left="1170"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Pr="00DB77E2">
        <w:rPr>
          <w:rFonts w:ascii="GHEA Grapalat" w:hAnsi="GHEA Grapalat"/>
          <w:b/>
        </w:rPr>
        <w:t xml:space="preserve"> </w:t>
      </w:r>
      <w:r w:rsidR="0029782D">
        <w:rPr>
          <w:rFonts w:ascii="GHEA Grapalat" w:hAnsi="GHEA Grapalat"/>
          <w:b/>
        </w:rPr>
        <w:t>EQ-GHTsDzB-26/5</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298F6C" w14:textId="77777777" w:rsidR="00DC3C27" w:rsidRPr="008842CE" w:rsidRDefault="00DC3C27" w:rsidP="00557F05">
      <w:pPr>
        <w:widowControl w:val="0"/>
        <w:ind w:left="117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2D6FE812" w14:textId="77777777" w:rsidR="00DC3C27" w:rsidRPr="009044F1" w:rsidRDefault="00DC3C27" w:rsidP="00557F05">
      <w:pPr>
        <w:widowControl w:val="0"/>
        <w:spacing w:after="160"/>
        <w:ind w:left="1170"/>
        <w:jc w:val="both"/>
        <w:rPr>
          <w:rFonts w:ascii="GHEA Grapalat" w:hAnsi="GHEA Grapalat"/>
          <w:vertAlign w:val="superscript"/>
        </w:rPr>
      </w:pPr>
      <w:r w:rsidRPr="009044F1">
        <w:rPr>
          <w:rFonts w:ascii="GHEA Grapalat" w:hAnsi="GHEA Grapalat"/>
          <w:vertAlign w:val="superscript"/>
        </w:rPr>
        <w:t>наименование участника</w:t>
      </w:r>
    </w:p>
    <w:p w14:paraId="3926B91B" w14:textId="77777777" w:rsidR="00DC3C27" w:rsidRPr="009044F1" w:rsidRDefault="00DC3C27" w:rsidP="00557F05">
      <w:pPr>
        <w:widowControl w:val="0"/>
        <w:spacing w:after="160"/>
        <w:ind w:left="117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D980DFD" w14:textId="2D764BD7" w:rsidR="00DC3C27" w:rsidRDefault="00557F05" w:rsidP="00557F05">
      <w:pPr>
        <w:widowControl w:val="0"/>
        <w:spacing w:after="160"/>
        <w:jc w:val="center"/>
        <w:rPr>
          <w:rFonts w:ascii="GHEA Grapalat" w:hAnsi="GHEA Grapalat"/>
        </w:rPr>
      </w:pPr>
      <w:r>
        <w:rPr>
          <w:rFonts w:ascii="GHEA Grapalat" w:hAnsi="GHEA Grapalat"/>
        </w:rPr>
        <w:t xml:space="preserve">                        </w:t>
      </w:r>
      <w:r w:rsidR="00DC3C27" w:rsidRPr="009044F1">
        <w:rPr>
          <w:rFonts w:ascii="GHEA Grapalat" w:hAnsi="GHEA Grapalat"/>
        </w:rPr>
        <w:t>драмов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64"/>
      </w:tblGrid>
      <w:tr w:rsidR="00DC3C27" w:rsidRPr="007B2377" w14:paraId="53CCACDC" w14:textId="77777777" w:rsidTr="000D12C2">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D5D59D5" w14:textId="77777777" w:rsidR="00DC3C27" w:rsidRPr="008F0310" w:rsidRDefault="00DC3C27" w:rsidP="000D12C2">
            <w:pPr>
              <w:jc w:val="center"/>
              <w:rPr>
                <w:rFonts w:ascii="GHEA Grapalat" w:hAnsi="GHEA Grapalat"/>
                <w:b/>
                <w:bCs/>
                <w:sz w:val="18"/>
                <w:lang w:val="hy-AM"/>
              </w:rPr>
            </w:pPr>
            <w:r>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314C1FB0" w14:textId="2AAF3DEE" w:rsidR="00DC3C27" w:rsidRPr="0056414C" w:rsidRDefault="0029782D" w:rsidP="0048543B">
            <w:pPr>
              <w:jc w:val="center"/>
              <w:rPr>
                <w:rFonts w:ascii="GHEA Grapalat" w:hAnsi="GHEA Grapalat" w:cs="Arial"/>
                <w:bCs/>
                <w:sz w:val="20"/>
                <w:szCs w:val="20"/>
                <w:highlight w:val="yellow"/>
                <w:lang w:val="es-ES"/>
              </w:rPr>
            </w:pPr>
            <w:r>
              <w:rPr>
                <w:rFonts w:ascii="GHEA Grapalat" w:hAnsi="GHEA Grapalat"/>
                <w:bCs/>
                <w:sz w:val="20"/>
                <w:szCs w:val="20"/>
              </w:rPr>
              <w:t>Текущие услуги, требующие срочного решения в административном районе Аван города Еревана</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50687E93" w14:textId="7D33BF85" w:rsidR="00DC3C27" w:rsidRPr="00B931A0" w:rsidRDefault="009905EE" w:rsidP="000D12C2">
            <w:pPr>
              <w:rPr>
                <w:rFonts w:ascii="GHEA Grapalat" w:hAnsi="GHEA Grapalat"/>
                <w:b/>
                <w:bCs/>
                <w:sz w:val="18"/>
                <w:szCs w:val="20"/>
                <w:lang w:val="hy-AM"/>
              </w:rPr>
            </w:pPr>
            <w:r w:rsidRPr="007B2377">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DC3C27" w:rsidRPr="007B2377" w14:paraId="2991E2FE"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6E105D7E" w14:textId="77777777" w:rsidR="00DC3C27"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4DFA85B" w14:textId="77777777" w:rsidR="00DC3C27" w:rsidRDefault="00DC3C27" w:rsidP="000D12C2">
            <w:pPr>
              <w:rPr>
                <w:rFonts w:ascii="GHEA Grapalat" w:hAnsi="GHEA Grapalat" w:cs="Arial"/>
                <w:sz w:val="20"/>
                <w:szCs w:val="20"/>
                <w:lang w:val="es-ES"/>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134A6F06" w14:textId="77777777" w:rsidR="00DC3C27" w:rsidRPr="00B931A0" w:rsidRDefault="00DC3C27" w:rsidP="000D12C2">
            <w:pPr>
              <w:jc w:val="center"/>
              <w:rPr>
                <w:rFonts w:ascii="GHEA Grapalat" w:hAnsi="GHEA Grapalat"/>
                <w:b/>
                <w:bCs/>
                <w:sz w:val="18"/>
                <w:szCs w:val="18"/>
                <w:lang w:val="hy-AM"/>
              </w:rPr>
            </w:pPr>
            <w:r w:rsidRPr="007B2377">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DC3C27" w14:paraId="259D0634"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5CBDEB62" w14:textId="77777777" w:rsidR="00DC3C27"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CFC08E2" w14:textId="77777777" w:rsidR="00DC3C27" w:rsidRDefault="00DC3C27" w:rsidP="000D12C2">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6BEDB0B9" w14:textId="77777777" w:rsidR="00DC3C27" w:rsidRPr="007B2377" w:rsidRDefault="00DC3C27" w:rsidP="000D12C2">
            <w:pPr>
              <w:rPr>
                <w:rFonts w:ascii="GHEA Grapalat" w:hAnsi="GHEA Grapalat"/>
                <w:iCs/>
                <w:color w:val="000000"/>
                <w:sz w:val="18"/>
                <w:szCs w:val="18"/>
              </w:rPr>
            </w:pPr>
            <w:r w:rsidRPr="007B2377">
              <w:rPr>
                <w:rFonts w:ascii="GHEA Grapalat" w:hAnsi="GHEA Grapalat"/>
                <w:iCs/>
                <w:color w:val="000000"/>
                <w:sz w:val="18"/>
                <w:szCs w:val="18"/>
              </w:rPr>
              <w:t>Общая цена за единицу в процентах от средней общей максимальной цены</w:t>
            </w:r>
          </w:p>
          <w:p w14:paraId="18A19555" w14:textId="77777777" w:rsidR="00DC3C27" w:rsidRPr="005B0829" w:rsidRDefault="00DC3C27" w:rsidP="000D12C2">
            <w:pPr>
              <w:rPr>
                <w:rFonts w:ascii="GHEA Grapalat" w:hAnsi="GHEA Grapalat"/>
                <w:iCs/>
                <w:color w:val="000000"/>
                <w:sz w:val="18"/>
                <w:szCs w:val="18"/>
              </w:rPr>
            </w:pPr>
            <w:r w:rsidRPr="007B2377">
              <w:rPr>
                <w:rFonts w:ascii="GHEA Grapalat" w:hAnsi="GHEA Grapalat"/>
                <w:iCs/>
                <w:color w:val="000000"/>
                <w:sz w:val="18"/>
                <w:szCs w:val="18"/>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09EA958E" w14:textId="77777777" w:rsidR="00DC3C27" w:rsidRPr="00F3345F" w:rsidRDefault="00DC3C27" w:rsidP="000D12C2">
            <w:pPr>
              <w:jc w:val="center"/>
              <w:rPr>
                <w:rFonts w:ascii="GHEA Grapalat" w:hAnsi="GHEA Grapalat"/>
                <w:b/>
                <w:bCs/>
                <w:iCs/>
                <w:color w:val="000000"/>
                <w:sz w:val="18"/>
                <w:szCs w:val="18"/>
              </w:rPr>
            </w:pPr>
            <w:r w:rsidRPr="007B2377">
              <w:rPr>
                <w:rFonts w:ascii="GHEA Grapalat" w:hAnsi="GHEA Grapalat"/>
                <w:b/>
                <w:bCs/>
                <w:iCs/>
                <w:color w:val="000000"/>
                <w:sz w:val="18"/>
                <w:szCs w:val="18"/>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07781A7E" w14:textId="77777777" w:rsidR="00DC3C27" w:rsidRPr="000334AF" w:rsidRDefault="00DC3C27" w:rsidP="000D12C2">
            <w:pPr>
              <w:jc w:val="center"/>
              <w:rPr>
                <w:rFonts w:ascii="GHEA Grapalat" w:hAnsi="GHEA Grapalat"/>
                <w:lang w:val="hy-AM"/>
              </w:rPr>
            </w:pPr>
          </w:p>
        </w:tc>
      </w:tr>
      <w:tr w:rsidR="00DC3C27" w14:paraId="30CBB124" w14:textId="77777777" w:rsidTr="000D12C2">
        <w:trPr>
          <w:trHeight w:val="20"/>
          <w:jc w:val="center"/>
        </w:trPr>
        <w:tc>
          <w:tcPr>
            <w:tcW w:w="1136" w:type="dxa"/>
            <w:vMerge/>
            <w:tcBorders>
              <w:left w:val="single" w:sz="4" w:space="0" w:color="auto"/>
              <w:bottom w:val="single" w:sz="4" w:space="0" w:color="auto"/>
              <w:right w:val="single" w:sz="4" w:space="0" w:color="auto"/>
            </w:tcBorders>
            <w:vAlign w:val="center"/>
          </w:tcPr>
          <w:p w14:paraId="1403B5BC" w14:textId="77777777" w:rsidR="00DC3C27" w:rsidRPr="007320DA" w:rsidRDefault="00DC3C27" w:rsidP="000D12C2">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6D5FB3A7" w14:textId="77777777" w:rsidR="00DC3C27" w:rsidRDefault="00DC3C27" w:rsidP="000D12C2">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0B7BFD04" w14:textId="77777777" w:rsidR="00DC3C27" w:rsidRPr="007B2377" w:rsidRDefault="00DC3C27" w:rsidP="000D12C2">
            <w:pPr>
              <w:rPr>
                <w:rFonts w:ascii="GHEA Grapalat" w:hAnsi="GHEA Grapalat"/>
                <w:iCs/>
                <w:color w:val="000000"/>
                <w:sz w:val="18"/>
                <w:szCs w:val="18"/>
                <w:lang w:val="hy-AM"/>
              </w:rPr>
            </w:pPr>
            <w:r w:rsidRPr="007B2377">
              <w:rPr>
                <w:rFonts w:ascii="GHEA Grapalat" w:hAnsi="GHEA Grapalat"/>
                <w:iCs/>
                <w:color w:val="000000"/>
                <w:sz w:val="18"/>
                <w:szCs w:val="18"/>
                <w:lang w:val="hy-AM"/>
              </w:rPr>
              <w:t>Общая цена за единицу в процентах от средней общей максимальной цены</w:t>
            </w:r>
          </w:p>
          <w:p w14:paraId="2EA632EF" w14:textId="77777777" w:rsidR="00DC3C27" w:rsidRPr="00F3345F" w:rsidRDefault="00DC3C27" w:rsidP="000D12C2">
            <w:pPr>
              <w:rPr>
                <w:rFonts w:ascii="GHEA Grapalat" w:hAnsi="GHEA Grapalat"/>
                <w:b/>
                <w:bCs/>
                <w:iCs/>
                <w:color w:val="000000"/>
                <w:sz w:val="18"/>
                <w:szCs w:val="18"/>
                <w:lang w:val="hy-AM"/>
              </w:rPr>
            </w:pPr>
            <w:r w:rsidRPr="007B2377">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38FCC24E" w14:textId="77777777" w:rsidR="00DC3C27" w:rsidRPr="00A554D4" w:rsidRDefault="00DC3C27" w:rsidP="000D12C2">
            <w:pPr>
              <w:jc w:val="center"/>
              <w:rPr>
                <w:rFonts w:ascii="GHEA Grapalat" w:hAnsi="GHEA Grapalat"/>
                <w:b/>
                <w:bCs/>
                <w:iCs/>
              </w:rPr>
            </w:pPr>
            <w:r w:rsidRPr="007B2377">
              <w:rPr>
                <w:rFonts w:ascii="GHEA Grapalat" w:hAnsi="GHEA Grapalat"/>
                <w:b/>
                <w:bCs/>
                <w:iCs/>
                <w:color w:val="000000"/>
                <w:sz w:val="18"/>
                <w:szCs w:val="18"/>
                <w:lang w:val="hy-AM"/>
              </w:rPr>
              <w:t>с НДС</w:t>
            </w:r>
            <w:r>
              <w:rPr>
                <w:rFonts w:ascii="GHEA Grapalat" w:hAnsi="GHEA Grapalat"/>
                <w:b/>
                <w:bCs/>
                <w:iCs/>
                <w:color w:val="000000"/>
                <w:sz w:val="18"/>
                <w:szCs w:val="18"/>
                <w:lang w:val="hy-AM"/>
              </w:rPr>
              <w:t xml:space="preserve">  </w:t>
            </w:r>
            <w:r w:rsidRPr="007B2377">
              <w:rPr>
                <w:rFonts w:ascii="GHEA Grapalat" w:hAnsi="GHEA Grapalat"/>
                <w:b/>
                <w:bCs/>
                <w:iCs/>
                <w:color w:val="000000"/>
                <w:sz w:val="18"/>
                <w:szCs w:val="18"/>
                <w:lang w:val="hy-AM"/>
              </w:rPr>
              <w:t>%</w:t>
            </w:r>
          </w:p>
        </w:tc>
        <w:tc>
          <w:tcPr>
            <w:tcW w:w="2154" w:type="dxa"/>
            <w:tcBorders>
              <w:top w:val="single" w:sz="4" w:space="0" w:color="auto"/>
              <w:left w:val="single" w:sz="4" w:space="0" w:color="auto"/>
              <w:bottom w:val="single" w:sz="4" w:space="0" w:color="auto"/>
              <w:right w:val="single" w:sz="4" w:space="0" w:color="auto"/>
            </w:tcBorders>
            <w:vAlign w:val="center"/>
          </w:tcPr>
          <w:p w14:paraId="53B70F1D" w14:textId="77777777" w:rsidR="00DC3C27" w:rsidRPr="000334AF" w:rsidRDefault="00DC3C27" w:rsidP="000D12C2">
            <w:pPr>
              <w:jc w:val="center"/>
              <w:rPr>
                <w:rFonts w:ascii="GHEA Grapalat" w:hAnsi="GHEA Grapalat"/>
                <w:lang w:val="hy-AM"/>
              </w:rPr>
            </w:pPr>
          </w:p>
        </w:tc>
      </w:tr>
    </w:tbl>
    <w:p w14:paraId="1157713F" w14:textId="77777777" w:rsidR="00DC3C27" w:rsidRDefault="00DC3C27" w:rsidP="00DC3C27">
      <w:pPr>
        <w:widowControl w:val="0"/>
        <w:jc w:val="both"/>
        <w:rPr>
          <w:rFonts w:ascii="GHEA Grapalat" w:hAnsi="GHEA Grapalat"/>
          <w:b/>
          <w:bCs/>
        </w:rPr>
      </w:pPr>
    </w:p>
    <w:p w14:paraId="7672D5D5" w14:textId="77777777" w:rsidR="00557F05" w:rsidRDefault="00557F05" w:rsidP="009905EE">
      <w:pPr>
        <w:widowControl w:val="0"/>
        <w:jc w:val="both"/>
        <w:rPr>
          <w:rFonts w:ascii="GHEA Grapalat" w:hAnsi="GHEA Grapalat"/>
          <w:b/>
          <w:bCs/>
        </w:rPr>
      </w:pPr>
    </w:p>
    <w:p w14:paraId="71656559" w14:textId="3EE1C5EC" w:rsidR="009905EE" w:rsidRPr="007B2377" w:rsidRDefault="009905EE" w:rsidP="009905EE">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59EE08BB" w14:textId="77777777" w:rsidR="009905EE" w:rsidRPr="007B2377" w:rsidRDefault="009905EE" w:rsidP="009905EE">
      <w:pPr>
        <w:widowControl w:val="0"/>
        <w:jc w:val="both"/>
        <w:rPr>
          <w:rFonts w:ascii="GHEA Grapalat" w:hAnsi="GHEA Grapalat"/>
          <w:b/>
          <w:bCs/>
        </w:rPr>
      </w:pPr>
      <w:r w:rsidRPr="007B2377">
        <w:rPr>
          <w:rFonts w:ascii="GHEA Grapalat" w:hAnsi="GHEA Grapalat"/>
          <w:b/>
          <w:bCs/>
        </w:rPr>
        <w:t xml:space="preserve">  ЕСЛИ НЕ БЕЗ "НДС В КОЛОННЕ".</w:t>
      </w:r>
    </w:p>
    <w:p w14:paraId="1BD1E273" w14:textId="77777777" w:rsidR="009905EE" w:rsidRDefault="009905EE" w:rsidP="009905EE">
      <w:pPr>
        <w:widowControl w:val="0"/>
        <w:spacing w:after="160"/>
        <w:jc w:val="right"/>
        <w:rPr>
          <w:rFonts w:ascii="GHEA Grapalat" w:hAnsi="GHEA Grapalat"/>
        </w:rPr>
      </w:pPr>
    </w:p>
    <w:p w14:paraId="5DE91A8F" w14:textId="77777777" w:rsidR="009905EE" w:rsidRPr="007B2377" w:rsidRDefault="009905EE" w:rsidP="009905EE">
      <w:pPr>
        <w:widowControl w:val="0"/>
        <w:spacing w:after="160"/>
        <w:rPr>
          <w:rFonts w:ascii="GHEA Grapalat" w:hAnsi="GHEA Grapalat"/>
          <w:b/>
          <w:bCs/>
        </w:rPr>
      </w:pPr>
      <w:r w:rsidRPr="007B2377">
        <w:rPr>
          <w:rFonts w:ascii="GHEA Grapalat" w:hAnsi="GHEA Grapalat"/>
          <w:b/>
          <w:bCs/>
        </w:rPr>
        <w:t>***ЦЕННОЕ ПРЕДЛОЖЕНИЕ ДОЛЖНО БЫТЬ ПРЕДСТАВЛЕНО В ПРОЦЕНТНОМ ВЫРАЖЕНИИ</w:t>
      </w:r>
    </w:p>
    <w:p w14:paraId="4CAE06DF" w14:textId="77777777" w:rsidR="00DC3C27" w:rsidRPr="00DD2B43" w:rsidRDefault="00DC3C27" w:rsidP="00DC3C2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A6B35" w14:textId="77777777" w:rsidR="00DC3C27" w:rsidRPr="00567D3B" w:rsidRDefault="00DC3C27" w:rsidP="00DC3C2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0FFB410" w14:textId="77777777" w:rsidR="00DC3C27" w:rsidRPr="00D3436F" w:rsidRDefault="00DC3C27" w:rsidP="00DC3C27">
      <w:pPr>
        <w:widowControl w:val="0"/>
        <w:spacing w:after="160"/>
        <w:jc w:val="both"/>
        <w:rPr>
          <w:rFonts w:ascii="GHEA Grapalat" w:hAnsi="GHEA Grapalat"/>
          <w:lang w:val="es-ES"/>
        </w:rPr>
      </w:pPr>
    </w:p>
    <w:p w14:paraId="6CAB7B30" w14:textId="77777777" w:rsidR="00DC3C27" w:rsidRPr="000F6C24" w:rsidRDefault="00DC3C27" w:rsidP="00DC3C27">
      <w:pPr>
        <w:widowControl w:val="0"/>
        <w:spacing w:after="160"/>
        <w:jc w:val="right"/>
        <w:rPr>
          <w:rFonts w:ascii="GHEA Grapalat" w:hAnsi="GHEA Grapalat"/>
        </w:rPr>
      </w:pPr>
      <w:r w:rsidRPr="009044F1">
        <w:rPr>
          <w:rFonts w:ascii="GHEA Grapalat" w:hAnsi="GHEA Grapalat"/>
        </w:rPr>
        <w:t>М. П.</w:t>
      </w:r>
    </w:p>
    <w:p w14:paraId="09A1D52E" w14:textId="77777777" w:rsidR="00DC3C27" w:rsidRDefault="00DC3C27" w:rsidP="00DC3C27">
      <w:pPr>
        <w:rPr>
          <w:rFonts w:ascii="GHEA Grapalat" w:hAnsi="GHEA Grapalat"/>
          <w:b/>
        </w:rPr>
      </w:pPr>
      <w:r>
        <w:rPr>
          <w:rFonts w:ascii="GHEA Grapalat" w:hAnsi="GHEA Grapalat"/>
          <w:b/>
        </w:rPr>
        <w:br w:type="page"/>
      </w:r>
    </w:p>
    <w:p w14:paraId="32C282F1" w14:textId="6B3207AD" w:rsidR="00DC3C27" w:rsidRPr="00557F05" w:rsidRDefault="00DC3C27" w:rsidP="00DC3C27">
      <w:pPr>
        <w:widowControl w:val="0"/>
        <w:contextualSpacing/>
        <w:jc w:val="right"/>
        <w:rPr>
          <w:rFonts w:ascii="GHEA Grapalat" w:hAnsi="GHEA Grapalat" w:cs="GHEA Grapalat"/>
          <w:b/>
          <w:iCs/>
          <w:sz w:val="22"/>
          <w:szCs w:val="22"/>
        </w:rPr>
      </w:pPr>
      <w:r w:rsidRPr="00557F05">
        <w:rPr>
          <w:rFonts w:ascii="GHEA Grapalat" w:hAnsi="GHEA Grapalat"/>
          <w:b/>
          <w:iCs/>
          <w:sz w:val="22"/>
          <w:szCs w:val="22"/>
        </w:rPr>
        <w:lastRenderedPageBreak/>
        <w:t>Приложение № 4.2</w:t>
      </w:r>
    </w:p>
    <w:p w14:paraId="6B26385B" w14:textId="419EA1AA" w:rsidR="00DC3C27" w:rsidRPr="00557F05" w:rsidRDefault="00DC3C27" w:rsidP="00DC3C27">
      <w:pPr>
        <w:widowControl w:val="0"/>
        <w:contextualSpacing/>
        <w:jc w:val="right"/>
        <w:rPr>
          <w:rFonts w:ascii="GHEA Grapalat" w:hAnsi="GHEA Grapalat" w:cs="GHEA Grapalat"/>
          <w:b/>
          <w:iCs/>
          <w:sz w:val="22"/>
          <w:szCs w:val="22"/>
        </w:rPr>
      </w:pPr>
      <w:r w:rsidRPr="00557F05">
        <w:rPr>
          <w:rFonts w:ascii="GHEA Grapalat" w:hAnsi="GHEA Grapalat"/>
          <w:b/>
          <w:iCs/>
          <w:sz w:val="22"/>
          <w:szCs w:val="22"/>
        </w:rPr>
        <w:t xml:space="preserve">к Приглашению на </w:t>
      </w:r>
      <w:r w:rsidR="00557F05" w:rsidRPr="00557F05">
        <w:rPr>
          <w:rFonts w:ascii="GHEA Grapalat" w:hAnsi="GHEA Grapalat"/>
          <w:b/>
          <w:iCs/>
          <w:sz w:val="22"/>
          <w:szCs w:val="22"/>
        </w:rPr>
        <w:t>запрос котировок</w:t>
      </w:r>
      <w:r w:rsidRPr="00557F05">
        <w:rPr>
          <w:rFonts w:ascii="GHEA Grapalat" w:hAnsi="GHEA Grapalat" w:cs="GHEA Grapalat"/>
          <w:b/>
          <w:iCs/>
          <w:sz w:val="22"/>
          <w:szCs w:val="22"/>
        </w:rPr>
        <w:br/>
      </w:r>
      <w:r w:rsidRPr="00557F05">
        <w:rPr>
          <w:rFonts w:ascii="GHEA Grapalat" w:hAnsi="GHEA Grapalat"/>
          <w:b/>
          <w:iCs/>
          <w:sz w:val="22"/>
          <w:szCs w:val="22"/>
        </w:rPr>
        <w:t>под кодом "</w:t>
      </w:r>
      <w:r w:rsidR="0029782D">
        <w:rPr>
          <w:rFonts w:ascii="GHEA Grapalat" w:hAnsi="GHEA Grapalat"/>
          <w:b/>
          <w:iCs/>
          <w:sz w:val="22"/>
          <w:szCs w:val="22"/>
        </w:rPr>
        <w:t>EQ-GHTsDzB-26/5</w:t>
      </w:r>
      <w:r w:rsidRPr="00557F05">
        <w:rPr>
          <w:rFonts w:ascii="GHEA Grapalat" w:hAnsi="GHEA Grapalat"/>
          <w:b/>
          <w:iCs/>
          <w:sz w:val="22"/>
          <w:szCs w:val="22"/>
        </w:rPr>
        <w:t>"</w:t>
      </w:r>
      <w:r w:rsidRPr="00557F05">
        <w:rPr>
          <w:rStyle w:val="FootnoteReference"/>
          <w:rFonts w:ascii="GHEA Grapalat" w:hAnsi="GHEA Grapalat"/>
          <w:b/>
          <w:iCs/>
          <w:sz w:val="22"/>
          <w:szCs w:val="22"/>
        </w:rPr>
        <w:footnoteReference w:customMarkFollows="1" w:id="10"/>
        <w:t>*</w:t>
      </w:r>
    </w:p>
    <w:p w14:paraId="344CEEF9" w14:textId="77777777" w:rsidR="00DC3C27" w:rsidRPr="00B138F3" w:rsidRDefault="00DC3C27" w:rsidP="00DC3C27">
      <w:pPr>
        <w:widowControl w:val="0"/>
        <w:jc w:val="center"/>
        <w:rPr>
          <w:rFonts w:ascii="GHEA Grapalat" w:hAnsi="GHEA Grapalat"/>
          <w:b/>
          <w:sz w:val="22"/>
          <w:szCs w:val="22"/>
        </w:rPr>
      </w:pPr>
    </w:p>
    <w:p w14:paraId="0678A04D" w14:textId="77777777" w:rsidR="00DC3C27" w:rsidRPr="00B138F3" w:rsidRDefault="00DC3C27" w:rsidP="00DC3C27">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CAA5548" w14:textId="77777777" w:rsidR="00DC3C27" w:rsidRPr="00B138F3" w:rsidRDefault="00DC3C27" w:rsidP="00DC3C27">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B138F3" w14:paraId="40CDC0BF" w14:textId="77777777" w:rsidTr="000D12C2">
        <w:tc>
          <w:tcPr>
            <w:tcW w:w="4786" w:type="dxa"/>
          </w:tcPr>
          <w:p w14:paraId="0D96848D" w14:textId="77777777" w:rsidR="00DC3C27" w:rsidRPr="00B138F3" w:rsidRDefault="00DC3C27" w:rsidP="000D12C2">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267BD15" w14:textId="77777777" w:rsidR="00DC3C27" w:rsidRPr="00B138F3" w:rsidRDefault="00DC3C27" w:rsidP="000D12C2">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14:paraId="30682B5E" w14:textId="77777777" w:rsidR="00DC3C27" w:rsidRPr="00B138F3" w:rsidRDefault="00DC3C27" w:rsidP="00DC3C2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7546FAB" w14:textId="77777777" w:rsidR="00DC3C27" w:rsidRPr="00B138F3" w:rsidRDefault="00DC3C27" w:rsidP="00DC3C2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D4CC7A3" w14:textId="77777777" w:rsidR="00DC3C27" w:rsidRPr="00B138F3" w:rsidRDefault="00DC3C27" w:rsidP="00DC3C2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593B439" w14:textId="77777777" w:rsidR="00DC3C27" w:rsidRPr="00B138F3" w:rsidRDefault="00DC3C27" w:rsidP="00DC3C2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E75B9DB" w14:textId="77777777" w:rsidR="00DC3C27" w:rsidRPr="00B138F3" w:rsidRDefault="00DC3C27" w:rsidP="00DC3C2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680DE2" w14:textId="77777777" w:rsidR="00DC3C27" w:rsidRPr="00B138F3" w:rsidRDefault="00DC3C27" w:rsidP="00DC3C2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3E94C61" w14:textId="77777777" w:rsidR="00DC3C27" w:rsidRPr="00B138F3" w:rsidRDefault="00DC3C27" w:rsidP="00DC3C2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823DE56" w14:textId="77777777" w:rsidR="00DC3C27" w:rsidRPr="00B138F3" w:rsidRDefault="00DC3C27" w:rsidP="00DC3C27">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3154C75" w14:textId="77777777" w:rsidR="00DC3C27" w:rsidRPr="00B138F3" w:rsidRDefault="00DC3C27" w:rsidP="00DC3C2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322D55B" w14:textId="77777777" w:rsidR="00DC3C27" w:rsidRPr="00B138F3" w:rsidRDefault="00DC3C27" w:rsidP="00DC3C27">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A5FEE62" w14:textId="77777777" w:rsidR="00DC3C27" w:rsidRPr="00B138F3" w:rsidRDefault="00DC3C27" w:rsidP="00DC3C2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490CC7"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67C0CB4"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002A22"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5D44E6"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2910C9"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C75B1B4"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2F398F"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BFF466"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F0FB18A"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81AD5BA"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B138F3">
        <w:rPr>
          <w:rFonts w:ascii="GHEA Grapalat" w:hAnsi="GHEA Grapalat"/>
          <w:sz w:val="22"/>
          <w:szCs w:val="22"/>
        </w:rPr>
        <w:lastRenderedPageBreak/>
        <w:t>Заказчика.</w:t>
      </w:r>
    </w:p>
    <w:p w14:paraId="0885E4D7"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3A8BC4A" w14:textId="77777777" w:rsidR="00DC3C27" w:rsidRPr="00B138F3" w:rsidRDefault="00DC3C27" w:rsidP="00DC3C27">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B4C0E7E" w14:textId="77777777" w:rsidR="00DC3C27" w:rsidRPr="00B138F3" w:rsidRDefault="00DC3C27" w:rsidP="00DC3C2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D4C6AC"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0D69896"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A8A61C" w14:textId="77777777" w:rsidR="00DC3C27" w:rsidRPr="00B138F3" w:rsidDel="00A13215"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F93E11" w14:textId="77777777" w:rsidR="00DC3C27" w:rsidRPr="00B138F3" w:rsidRDefault="00DC3C27" w:rsidP="00DC3C2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CEC700" w14:textId="77777777" w:rsidR="00DC3C27" w:rsidRPr="00B138F3" w:rsidRDefault="00DC3C27" w:rsidP="00DC3C2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AB52703" w14:textId="77777777" w:rsidR="00DC3C27" w:rsidRPr="00B138F3" w:rsidRDefault="00DC3C27" w:rsidP="00DC3C27">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2A67A07" w14:textId="77777777" w:rsidR="00DC3C27" w:rsidRPr="00B138F3" w:rsidRDefault="00DC3C27" w:rsidP="00DC3C2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7A43382" w14:textId="77777777" w:rsidR="00DC3C27" w:rsidRPr="00B138F3" w:rsidRDefault="00DC3C27" w:rsidP="00DC3C27">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15901AF" w14:textId="77777777" w:rsidR="00DC3C27" w:rsidRPr="00B138F3" w:rsidRDefault="00DC3C27" w:rsidP="00DC3C2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EA248EC" w14:textId="77777777" w:rsidR="00DC3C27" w:rsidRPr="00B138F3" w:rsidRDefault="00DC3C27" w:rsidP="00DC3C2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2D48855" w14:textId="77777777" w:rsidR="00DC3C27" w:rsidRDefault="00DC3C27" w:rsidP="00DC3C27">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E7F15CD" w14:textId="77777777" w:rsidR="00DC3C27" w:rsidRPr="003A1A43" w:rsidRDefault="00DC3C27" w:rsidP="00DC3C27">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C7402AF" w14:textId="77777777" w:rsidR="00DC3C27" w:rsidRPr="003A1A43" w:rsidRDefault="00DC3C27" w:rsidP="00DC3C27">
      <w:pPr>
        <w:widowControl w:val="0"/>
        <w:jc w:val="both"/>
        <w:rPr>
          <w:rFonts w:ascii="GHEA Grapalat" w:hAnsi="GHEA Grapalat"/>
          <w:sz w:val="22"/>
          <w:szCs w:val="22"/>
        </w:rPr>
      </w:pPr>
    </w:p>
    <w:p w14:paraId="4997C9AB" w14:textId="77777777" w:rsidR="00DC3C27" w:rsidRPr="003A1A43" w:rsidRDefault="00DC3C27" w:rsidP="00DC3C2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F2073A5" w14:textId="77777777" w:rsidR="00DC3C27" w:rsidRPr="00EF0787" w:rsidRDefault="00DC3C27" w:rsidP="00DC3C27">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B016890" w14:textId="77777777" w:rsidR="00DC3C27" w:rsidRPr="003A1A43" w:rsidRDefault="00DC3C27" w:rsidP="00DC3C2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0156489" w14:textId="77777777" w:rsidR="00DC3C27" w:rsidRPr="00B138F3" w:rsidRDefault="00DC3C27" w:rsidP="00DC3C27">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4FBE97F0" w14:textId="77777777" w:rsidR="00DC3C27" w:rsidRPr="00830700" w:rsidRDefault="00DC3C27" w:rsidP="00DC3C27">
      <w:pPr>
        <w:widowControl w:val="0"/>
        <w:rPr>
          <w:rFonts w:ascii="GHEA Grapalat" w:hAnsi="GHEA Grapalat"/>
          <w:sz w:val="22"/>
          <w:szCs w:val="22"/>
          <w:vertAlign w:val="superscript"/>
        </w:rPr>
      </w:pPr>
    </w:p>
    <w:p w14:paraId="5DD7A68F" w14:textId="77777777" w:rsidR="00DC3C27" w:rsidRPr="006F01C7" w:rsidRDefault="00DC3C27" w:rsidP="00DC3C27">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51D914B" w14:textId="77777777" w:rsidR="00DC3C27" w:rsidRPr="006F01C7" w:rsidRDefault="00DC3C27" w:rsidP="00DC3C27">
      <w:pPr>
        <w:widowControl w:val="0"/>
        <w:jc w:val="both"/>
        <w:rPr>
          <w:rFonts w:ascii="GHEA Grapalat" w:hAnsi="GHEA Grapalat"/>
          <w:sz w:val="22"/>
          <w:szCs w:val="22"/>
        </w:rPr>
      </w:pPr>
    </w:p>
    <w:p w14:paraId="4A5BBFD0" w14:textId="77777777" w:rsidR="00DC3C27" w:rsidRPr="006F01C7" w:rsidRDefault="00DC3C27" w:rsidP="00DC3C27">
      <w:pPr>
        <w:widowControl w:val="0"/>
        <w:jc w:val="both"/>
        <w:rPr>
          <w:rFonts w:ascii="GHEA Grapalat" w:hAnsi="GHEA Grapalat"/>
          <w:sz w:val="22"/>
          <w:szCs w:val="22"/>
        </w:rPr>
      </w:pPr>
    </w:p>
    <w:p w14:paraId="3CDA7909" w14:textId="77777777" w:rsidR="00DC3C27" w:rsidRPr="00B138F3" w:rsidRDefault="00DC3C27" w:rsidP="00DC3C27">
      <w:pPr>
        <w:widowControl w:val="0"/>
        <w:rPr>
          <w:rFonts w:ascii="GHEA Grapalat" w:hAnsi="GHEA Grapalat"/>
          <w:sz w:val="22"/>
          <w:szCs w:val="22"/>
        </w:rPr>
      </w:pPr>
    </w:p>
    <w:p w14:paraId="24622C62" w14:textId="77777777" w:rsidR="00DC3C27" w:rsidRPr="00B138F3" w:rsidRDefault="00DC3C27" w:rsidP="00DC3C27">
      <w:pPr>
        <w:widowControl w:val="0"/>
        <w:ind w:right="4250"/>
        <w:jc w:val="center"/>
        <w:rPr>
          <w:rFonts w:ascii="GHEA Grapalat" w:hAnsi="GHEA Grapalat"/>
          <w:sz w:val="22"/>
          <w:szCs w:val="22"/>
          <w:vertAlign w:val="superscript"/>
        </w:rPr>
      </w:pPr>
    </w:p>
    <w:p w14:paraId="654D6478" w14:textId="77777777" w:rsidR="00DC3C27" w:rsidRPr="000211F4" w:rsidRDefault="00DC3C27" w:rsidP="00DC3C27">
      <w:pPr>
        <w:widowControl w:val="0"/>
        <w:jc w:val="right"/>
        <w:rPr>
          <w:rFonts w:ascii="GHEA Grapalat" w:hAnsi="GHEA Grapalat"/>
          <w:sz w:val="22"/>
          <w:szCs w:val="22"/>
        </w:rPr>
      </w:pPr>
    </w:p>
    <w:p w14:paraId="65144AA0" w14:textId="77777777" w:rsidR="00DC3C27" w:rsidRPr="000211F4" w:rsidRDefault="00DC3C27" w:rsidP="00DC3C27">
      <w:pPr>
        <w:widowControl w:val="0"/>
        <w:jc w:val="right"/>
        <w:rPr>
          <w:rFonts w:ascii="GHEA Grapalat" w:hAnsi="GHEA Grapalat"/>
          <w:sz w:val="22"/>
          <w:szCs w:val="22"/>
        </w:rPr>
      </w:pPr>
    </w:p>
    <w:p w14:paraId="567FBFB4" w14:textId="77777777" w:rsidR="00DC3C27" w:rsidRPr="00B138F3" w:rsidRDefault="00DC3C27" w:rsidP="00DC3C27">
      <w:pPr>
        <w:widowControl w:val="0"/>
        <w:jc w:val="both"/>
        <w:rPr>
          <w:rFonts w:ascii="GHEA Grapalat" w:hAnsi="GHEA Grapalat"/>
          <w:sz w:val="22"/>
          <w:szCs w:val="22"/>
        </w:rPr>
      </w:pPr>
    </w:p>
    <w:p w14:paraId="7DEA4596" w14:textId="77777777" w:rsidR="00DC3C27" w:rsidRPr="00B138F3" w:rsidRDefault="00DC3C27" w:rsidP="00DC3C27">
      <w:pPr>
        <w:widowControl w:val="0"/>
        <w:jc w:val="both"/>
        <w:rPr>
          <w:rFonts w:ascii="GHEA Grapalat" w:hAnsi="GHEA Grapalat"/>
          <w:sz w:val="22"/>
          <w:szCs w:val="22"/>
        </w:rPr>
      </w:pPr>
    </w:p>
    <w:p w14:paraId="1F7C8C99" w14:textId="77777777" w:rsidR="00DC3C27" w:rsidRPr="00B138F3" w:rsidRDefault="00DC3C27" w:rsidP="00DC3C27">
      <w:pPr>
        <w:rPr>
          <w:sz w:val="22"/>
          <w:szCs w:val="22"/>
        </w:rPr>
      </w:pPr>
    </w:p>
    <w:p w14:paraId="082A7BDD" w14:textId="77777777" w:rsidR="00DC3C27" w:rsidRPr="00B138F3" w:rsidRDefault="00DC3C27" w:rsidP="00DC3C27">
      <w:pPr>
        <w:widowControl w:val="0"/>
        <w:ind w:left="567" w:right="565"/>
        <w:jc w:val="both"/>
        <w:rPr>
          <w:rFonts w:ascii="GHEA Grapalat" w:hAnsi="GHEA Grapalat"/>
          <w:sz w:val="22"/>
          <w:szCs w:val="22"/>
        </w:rPr>
      </w:pPr>
    </w:p>
    <w:p w14:paraId="60DE7C30" w14:textId="77777777" w:rsidR="00DC3C27" w:rsidRPr="00B138F3" w:rsidRDefault="00DC3C27" w:rsidP="00DC3C27">
      <w:pPr>
        <w:widowControl w:val="0"/>
        <w:ind w:left="567" w:right="565"/>
        <w:jc w:val="center"/>
        <w:rPr>
          <w:rFonts w:ascii="GHEA Grapalat" w:hAnsi="GHEA Grapalat"/>
          <w:b/>
          <w:sz w:val="22"/>
          <w:szCs w:val="22"/>
        </w:rPr>
      </w:pPr>
    </w:p>
    <w:p w14:paraId="524F3266" w14:textId="77777777" w:rsidR="00DC3C27" w:rsidRPr="00B138F3" w:rsidRDefault="00DC3C27" w:rsidP="00DC3C27">
      <w:pPr>
        <w:widowControl w:val="0"/>
        <w:ind w:left="567" w:right="565"/>
        <w:jc w:val="center"/>
        <w:rPr>
          <w:rFonts w:ascii="GHEA Grapalat" w:hAnsi="GHEA Grapalat"/>
          <w:b/>
          <w:sz w:val="22"/>
          <w:szCs w:val="22"/>
        </w:rPr>
      </w:pPr>
    </w:p>
    <w:p w14:paraId="434D61A6" w14:textId="77777777" w:rsidR="00DC3C27" w:rsidRPr="00B138F3" w:rsidRDefault="00DC3C27" w:rsidP="00DC3C27">
      <w:pPr>
        <w:widowControl w:val="0"/>
        <w:ind w:left="567" w:right="565"/>
        <w:jc w:val="center"/>
        <w:rPr>
          <w:rFonts w:ascii="GHEA Grapalat" w:hAnsi="GHEA Grapalat"/>
          <w:b/>
          <w:sz w:val="22"/>
          <w:szCs w:val="22"/>
        </w:rPr>
      </w:pPr>
    </w:p>
    <w:p w14:paraId="0AA7FB0B" w14:textId="77777777" w:rsidR="00DC3C27" w:rsidRPr="00B138F3" w:rsidRDefault="00DC3C27" w:rsidP="00DC3C27">
      <w:pPr>
        <w:widowControl w:val="0"/>
        <w:ind w:left="567" w:right="565"/>
        <w:jc w:val="center"/>
        <w:rPr>
          <w:rFonts w:ascii="GHEA Grapalat" w:hAnsi="GHEA Grapalat"/>
          <w:b/>
          <w:sz w:val="22"/>
          <w:szCs w:val="22"/>
        </w:rPr>
      </w:pPr>
    </w:p>
    <w:p w14:paraId="74627F32" w14:textId="77777777" w:rsidR="00DC3C27" w:rsidRDefault="00DC3C27" w:rsidP="00DC3C27">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B138F3" w14:paraId="5209968E"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68499" w14:textId="77777777" w:rsidR="00DC3C27" w:rsidRPr="00B138F3" w:rsidRDefault="00DC3C27" w:rsidP="000D12C2">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C3C27" w:rsidRPr="00B138F3" w14:paraId="71180577"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1AF89" w14:textId="77777777" w:rsidR="00DC3C27" w:rsidRPr="00B138F3" w:rsidRDefault="00DC3C27" w:rsidP="000D12C2">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C3C27" w:rsidRPr="00B138F3" w14:paraId="4981D8D5"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6993F" w14:textId="77777777" w:rsidR="00DC3C27" w:rsidRPr="00B138F3" w:rsidRDefault="00DC3C27" w:rsidP="000D12C2">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C3C27" w:rsidRPr="00B138F3" w14:paraId="5B7179F8"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84025"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C3C27" w:rsidRPr="00B138F3" w14:paraId="46D2659A"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11794"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C3C27" w:rsidRPr="00B138F3" w14:paraId="1775F33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0A0D0"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C3C27" w:rsidRPr="00B138F3" w14:paraId="49C4D30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C8BE"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C3C27" w:rsidRPr="00B138F3" w14:paraId="00419F91"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F86C3"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3C27" w:rsidRPr="00B138F3" w14:paraId="56F477D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31E0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C3C27" w:rsidRPr="00B138F3" w14:paraId="17BF8CB3"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583D5"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C3C27" w:rsidRPr="00B138F3" w14:paraId="5BECABD7"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56E7E"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C3C27" w:rsidRPr="00B138F3" w14:paraId="2BC21090"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94FA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C3C27" w:rsidRPr="00B138F3" w14:paraId="23C6B377"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23C0E"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C3C27" w:rsidRPr="00B138F3" w14:paraId="539324AF"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8F8F"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C3C27" w:rsidRPr="00B138F3" w14:paraId="6266D1BA"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32F35"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C3C27" w:rsidRPr="00B138F3" w14:paraId="231665C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8C5B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C3C27" w:rsidRPr="00B138F3" w14:paraId="2300786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AA09D"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C3C27" w:rsidRPr="00B138F3" w14:paraId="0A6A5F1C"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641811A9"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B138F3" w14:paraId="069894E1"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F5910"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C3C27" w:rsidRPr="00B138F3" w14:paraId="1FCCCCA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43BF4" w14:textId="77777777" w:rsidR="00DC3C27" w:rsidRPr="00B138F3" w:rsidRDefault="00DC3C27" w:rsidP="000D12C2">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C3C27" w:rsidRPr="00B138F3" w14:paraId="1EAAC423"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ED48B79" w14:textId="77777777" w:rsidR="00DC3C27" w:rsidRPr="00B138F3" w:rsidRDefault="00DC3C27" w:rsidP="000D12C2">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F76226" w14:textId="77777777" w:rsidR="00DC3C27" w:rsidRPr="00B138F3" w:rsidRDefault="00DC3C27" w:rsidP="000D12C2">
            <w:pPr>
              <w:widowControl w:val="0"/>
              <w:rPr>
                <w:rFonts w:ascii="GHEA Grapalat" w:hAnsi="GHEA Grapalat" w:cs="Sylfaen"/>
              </w:rPr>
            </w:pPr>
          </w:p>
          <w:p w14:paraId="4F7D0054"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09827D05" w14:textId="77777777" w:rsidR="00DC3C27" w:rsidRPr="00B138F3" w:rsidRDefault="00DC3C27" w:rsidP="000D12C2">
            <w:pPr>
              <w:widowControl w:val="0"/>
              <w:rPr>
                <w:rFonts w:ascii="GHEA Grapalat" w:hAnsi="GHEA Grapalat" w:cs="Sylfaen"/>
              </w:rPr>
            </w:pPr>
          </w:p>
          <w:p w14:paraId="6E02EEDF"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0192DAD9" w14:textId="77777777" w:rsidR="00DC3C27" w:rsidRPr="00B138F3" w:rsidRDefault="00DC3C27" w:rsidP="000D12C2">
            <w:pPr>
              <w:widowControl w:val="0"/>
              <w:rPr>
                <w:rFonts w:ascii="GHEA Grapalat" w:hAnsi="GHEA Grapalat" w:cs="Sylfaen"/>
              </w:rPr>
            </w:pPr>
          </w:p>
          <w:p w14:paraId="79E277CB" w14:textId="77777777" w:rsidR="00DC3C27" w:rsidRPr="00B138F3" w:rsidRDefault="00DC3C27" w:rsidP="000D12C2">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01A9319" w14:textId="77777777" w:rsidR="00DC3C27" w:rsidRPr="00B138F3" w:rsidRDefault="00DC3C27" w:rsidP="000D12C2">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689D7C3" w14:textId="77777777" w:rsidR="00DC3C27" w:rsidRPr="00B138F3" w:rsidRDefault="00DC3C27" w:rsidP="000D12C2">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12717BA" w14:textId="77777777" w:rsidR="00DC3C27" w:rsidRPr="00B138F3" w:rsidRDefault="00DC3C27" w:rsidP="000D12C2">
            <w:pPr>
              <w:widowControl w:val="0"/>
              <w:rPr>
                <w:rFonts w:ascii="GHEA Grapalat" w:hAnsi="GHEA Grapalat" w:cs="Sylfaen"/>
              </w:rPr>
            </w:pPr>
          </w:p>
          <w:p w14:paraId="13C61225"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30B2DDC0" w14:textId="77777777" w:rsidR="00DC3C27" w:rsidRPr="00B138F3" w:rsidRDefault="00DC3C27" w:rsidP="000D12C2">
            <w:pPr>
              <w:widowControl w:val="0"/>
              <w:jc w:val="right"/>
              <w:rPr>
                <w:rFonts w:ascii="GHEA Grapalat" w:hAnsi="GHEA Grapalat" w:cs="Tahoma"/>
              </w:rPr>
            </w:pPr>
          </w:p>
          <w:p w14:paraId="58F1CD17"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4F55C9FD" w14:textId="77777777" w:rsidR="00DC3C27" w:rsidRPr="00B138F3" w:rsidRDefault="00DC3C27" w:rsidP="000D12C2">
            <w:pPr>
              <w:widowControl w:val="0"/>
              <w:rPr>
                <w:rFonts w:ascii="GHEA Grapalat" w:hAnsi="GHEA Grapalat" w:cs="Sylfaen"/>
              </w:rPr>
            </w:pPr>
          </w:p>
          <w:p w14:paraId="2932D890" w14:textId="77777777" w:rsidR="00DC3C27" w:rsidRPr="00B138F3" w:rsidRDefault="00DC3C27" w:rsidP="000D12C2">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C3C27" w:rsidRPr="00B138F3" w14:paraId="14793429"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1833328E" w14:textId="77777777" w:rsidR="00DC3C27" w:rsidRPr="00B138F3" w:rsidRDefault="00DC3C27" w:rsidP="000D12C2">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F274221" w14:textId="77777777" w:rsidR="00DC3C27" w:rsidRPr="00B138F3" w:rsidRDefault="00DC3C27" w:rsidP="000D12C2">
            <w:pPr>
              <w:widowControl w:val="0"/>
              <w:rPr>
                <w:rFonts w:ascii="GHEA Grapalat" w:hAnsi="GHEA Grapalat"/>
              </w:rPr>
            </w:pPr>
          </w:p>
          <w:p w14:paraId="2020F64F"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2B95F42A" w14:textId="77777777" w:rsidR="00DC3C27" w:rsidRPr="00B138F3" w:rsidRDefault="00DC3C27" w:rsidP="000D12C2">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2C4C354" w14:textId="77777777" w:rsidR="00DC3C27" w:rsidRPr="00B138F3" w:rsidRDefault="00DC3C27" w:rsidP="000D12C2">
            <w:pPr>
              <w:widowControl w:val="0"/>
              <w:rPr>
                <w:rFonts w:ascii="GHEA Grapalat" w:hAnsi="GHEA Grapalat" w:cs="Tahoma"/>
              </w:rPr>
            </w:pPr>
          </w:p>
          <w:p w14:paraId="41863FB6" w14:textId="77777777" w:rsidR="00DC3C27" w:rsidRPr="00B138F3" w:rsidRDefault="00DC3C27" w:rsidP="000D12C2">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6470CEC" w14:textId="77777777" w:rsidR="00DC3C27" w:rsidRPr="00B138F3" w:rsidRDefault="00DC3C27" w:rsidP="000D12C2">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EC79179" w14:textId="77777777" w:rsidR="00DC3C27" w:rsidRPr="00B138F3" w:rsidRDefault="00DC3C27" w:rsidP="000D12C2">
            <w:pPr>
              <w:widowControl w:val="0"/>
              <w:rPr>
                <w:rFonts w:ascii="GHEA Grapalat" w:hAnsi="GHEA Grapalat" w:cs="Tahoma"/>
              </w:rPr>
            </w:pPr>
          </w:p>
          <w:p w14:paraId="4924C3B2"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22745D81" w14:textId="77777777" w:rsidR="00DC3C27" w:rsidRPr="00B138F3" w:rsidRDefault="00DC3C27" w:rsidP="000D12C2">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533EF88" w14:textId="77777777" w:rsidR="00DC3C27" w:rsidRPr="00B138F3" w:rsidRDefault="00DC3C27" w:rsidP="000D12C2">
            <w:pPr>
              <w:widowControl w:val="0"/>
              <w:rPr>
                <w:rFonts w:ascii="GHEA Grapalat" w:hAnsi="GHEA Grapalat" w:cs="Arial"/>
              </w:rPr>
            </w:pPr>
          </w:p>
        </w:tc>
      </w:tr>
      <w:tr w:rsidR="00DC3C27" w:rsidRPr="00B138F3" w14:paraId="76BF94BC"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8D2D720" w14:textId="77777777" w:rsidR="00DC3C27" w:rsidRPr="00B138F3" w:rsidRDefault="00DC3C27" w:rsidP="000D12C2">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B938C04" w14:textId="77777777" w:rsidR="00DC3C27" w:rsidRPr="00B138F3" w:rsidRDefault="00DC3C27" w:rsidP="000D12C2">
            <w:pPr>
              <w:widowControl w:val="0"/>
              <w:rPr>
                <w:rFonts w:ascii="GHEA Grapalat" w:hAnsi="GHEA Grapalat" w:cs="Sylfaen"/>
              </w:rPr>
            </w:pPr>
          </w:p>
          <w:p w14:paraId="066F416F" w14:textId="77777777" w:rsidR="00DC3C27" w:rsidRPr="00B138F3" w:rsidRDefault="00DC3C27" w:rsidP="000D12C2">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2DF9D7" w14:textId="77777777" w:rsidR="00DC3C27" w:rsidRPr="00B138F3" w:rsidRDefault="00DC3C27" w:rsidP="000D12C2">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FD6A7FC" w14:textId="77777777" w:rsidR="00DC3C27" w:rsidRPr="00B138F3" w:rsidRDefault="00DC3C27" w:rsidP="000D12C2">
            <w:pPr>
              <w:widowControl w:val="0"/>
              <w:rPr>
                <w:rFonts w:ascii="GHEA Grapalat" w:hAnsi="GHEA Grapalat"/>
              </w:rPr>
            </w:pPr>
          </w:p>
          <w:p w14:paraId="68F76A8D"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23.в Дата исполнения: "___" ___ 20___г.</w:t>
            </w:r>
          </w:p>
        </w:tc>
      </w:tr>
    </w:tbl>
    <w:p w14:paraId="2EB9F79E" w14:textId="77777777" w:rsidR="00DC3C27" w:rsidRPr="00B138F3" w:rsidRDefault="00DC3C27" w:rsidP="00DC3C27">
      <w:pPr>
        <w:widowControl w:val="0"/>
        <w:jc w:val="center"/>
        <w:rPr>
          <w:rFonts w:ascii="GHEA Grapalat" w:hAnsi="GHEA Grapalat" w:cs="Sylfaen"/>
        </w:rPr>
      </w:pPr>
    </w:p>
    <w:p w14:paraId="2F5D4409" w14:textId="77777777" w:rsidR="00DC3C27" w:rsidRPr="00E752B6" w:rsidRDefault="00DC3C27" w:rsidP="00DC3C27">
      <w:pPr>
        <w:widowControl w:val="0"/>
        <w:ind w:left="567" w:right="565"/>
        <w:jc w:val="center"/>
        <w:rPr>
          <w:rFonts w:ascii="GHEA Grapalat" w:hAnsi="GHEA Grapalat"/>
          <w:b/>
        </w:rPr>
      </w:pPr>
    </w:p>
    <w:p w14:paraId="2807ECBB" w14:textId="77777777" w:rsidR="00DC3C27" w:rsidRPr="00B138F3" w:rsidRDefault="00DC3C27" w:rsidP="00DC3C27">
      <w:pPr>
        <w:widowControl w:val="0"/>
        <w:ind w:left="567" w:right="565"/>
        <w:jc w:val="center"/>
        <w:rPr>
          <w:rFonts w:ascii="GHEA Grapalat" w:hAnsi="GHEA Grapalat"/>
          <w:b/>
        </w:rPr>
      </w:pPr>
    </w:p>
    <w:p w14:paraId="53118525" w14:textId="77777777" w:rsidR="00DC3C27" w:rsidRPr="00B138F3" w:rsidRDefault="00DC3C27" w:rsidP="00DC3C27">
      <w:pPr>
        <w:widowControl w:val="0"/>
        <w:ind w:left="567" w:right="565"/>
        <w:jc w:val="center"/>
        <w:rPr>
          <w:rFonts w:ascii="GHEA Grapalat" w:hAnsi="GHEA Grapalat"/>
          <w:b/>
        </w:rPr>
      </w:pPr>
    </w:p>
    <w:p w14:paraId="622DB3A8" w14:textId="77777777" w:rsidR="00DC3C27" w:rsidRPr="00B138F3" w:rsidRDefault="00DC3C27" w:rsidP="00DC3C27">
      <w:pPr>
        <w:widowControl w:val="0"/>
        <w:ind w:left="567" w:right="565"/>
        <w:jc w:val="center"/>
        <w:rPr>
          <w:rFonts w:ascii="GHEA Grapalat" w:hAnsi="GHEA Grapalat"/>
          <w:b/>
        </w:rPr>
      </w:pPr>
    </w:p>
    <w:p w14:paraId="0E521E5C" w14:textId="77777777" w:rsidR="00DC3C27" w:rsidRPr="00B138F3" w:rsidRDefault="00DC3C27" w:rsidP="00DC3C27">
      <w:pPr>
        <w:widowControl w:val="0"/>
        <w:jc w:val="center"/>
        <w:rPr>
          <w:rFonts w:ascii="GHEA Grapalat" w:hAnsi="GHEA Grapalat" w:cs="Sylfaen"/>
        </w:rPr>
      </w:pPr>
    </w:p>
    <w:p w14:paraId="7F63593A" w14:textId="77777777" w:rsidR="00DC3C27" w:rsidRPr="00B138F3" w:rsidRDefault="00DC3C27" w:rsidP="00DC3C2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6313E9" w14:textId="77777777" w:rsidR="00DC3C27" w:rsidRPr="00B138F3" w:rsidRDefault="00DC3C27" w:rsidP="00DC3C27">
      <w:pPr>
        <w:rPr>
          <w:rFonts w:ascii="GHEA Grapalat" w:hAnsi="GHEA Grapalat" w:cs="Sylfaen"/>
        </w:rPr>
      </w:pPr>
      <w:r w:rsidRPr="00B138F3">
        <w:rPr>
          <w:rFonts w:ascii="GHEA Grapalat" w:hAnsi="GHEA Grapalat" w:cs="Sylfaen"/>
        </w:rPr>
        <w:br w:type="page"/>
      </w:r>
    </w:p>
    <w:p w14:paraId="70FFA5A3" w14:textId="77777777" w:rsidR="00DC3C27" w:rsidRPr="00B138F3" w:rsidRDefault="00DC3C27" w:rsidP="00DC3C2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B138F3" w14:paraId="273E698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24FC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3C79C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18053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8C9428"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1C642D"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3BDB2D"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543C78"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Сторона,</w:t>
            </w:r>
          </w:p>
          <w:p w14:paraId="70A08961"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C33A82"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1A8793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C3C27" w:rsidRPr="00B138F3" w14:paraId="1AE05832"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41FC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C235801"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F3E1E0"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12D1B1A"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A758E49"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5</w:t>
            </w:r>
          </w:p>
        </w:tc>
      </w:tr>
      <w:tr w:rsidR="00DC3C27" w:rsidRPr="00B138F3" w14:paraId="1203202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4293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CD0B0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2CD74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C4A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D63D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C3C27" w:rsidRPr="00B138F3" w14:paraId="5DEE1FE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4AC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17BC6B9"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83A08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C4C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755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C3C27" w:rsidRPr="00B138F3" w14:paraId="4F91D9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A24A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E6DD931"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31E63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8EB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E45BD0E"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72B4E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C3C27" w:rsidRPr="00B138F3" w14:paraId="453121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9B08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D6C2BF"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FA1C0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363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01D3C5E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5BEA1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65C7BA1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D90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3D4CC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B6699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DD2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72CA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53D1378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C226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00E6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8DB90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03FF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1A2112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79417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3C6F780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C83B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E661AD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205A4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4747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65D4D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26E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229D11B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CE43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ABB78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AC433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C071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AC8392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461B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C19403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DC3F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112D7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DAB4C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5661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4E3B7F7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95C7A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6C544BE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0483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E9ED9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151D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A53A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38D68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8B129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DC3C27" w:rsidRPr="00B138F3" w14:paraId="4DFD990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714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92A04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1ACF2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905F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B5F06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D470F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1A2633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391D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95E7A6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89F1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2A90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EA3CA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0E9AA9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39FD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6857E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01B78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A71C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1F1B16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D45174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268238B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5820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39D09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03CB0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FCE5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23EBA57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36AC7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C3C27" w:rsidRPr="00B138F3" w14:paraId="50602F2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6958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62C0A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5CB3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E32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0552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3F81B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C3C27" w:rsidRPr="00B138F3" w14:paraId="26DE92E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DFE0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F072CF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557C3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0F1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2BEAE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7A6B00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6879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7CF71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1EEBA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3C43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4CAEB0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6F08E0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CB40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25300B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4FC26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1B34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00A8483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E67AF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C3C27" w:rsidRPr="00B138F3" w14:paraId="336302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1F73" w14:textId="77777777" w:rsidR="00DC3C27" w:rsidRPr="00B138F3" w:rsidDel="0010680B" w:rsidRDefault="00DC3C27" w:rsidP="000D12C2">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A40525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A301E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E081E"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DA15A8"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87D8EB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D8132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C3C27" w:rsidRPr="00B138F3" w14:paraId="4997CE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76D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BA68C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5251F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F490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340376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419B4AC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91488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C3C27" w:rsidRPr="00B138F3" w14:paraId="60D956A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49A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3917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4AE0E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40C0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A6DAB2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4CC04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778657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C3C27" w:rsidRPr="00B138F3" w14:paraId="2BC12F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D34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D3706A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071C4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54B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BAF06D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4A5B973"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C840B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67F22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C3C27" w:rsidRPr="00B138F3" w14:paraId="510C2F5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2C5E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AFBEF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3E91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59D6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655A45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8E382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C3C27" w:rsidRPr="00B138F3" w14:paraId="6D7E699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1F9C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57E57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0BCDF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9699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850FD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BE5FB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46B8FF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C3C27" w:rsidRPr="00B138F3" w14:paraId="4492520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6B46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763C3B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E7D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366E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1D4F2AB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B249" w14:textId="77777777" w:rsidR="00DC3C27" w:rsidRPr="00B138F3" w:rsidRDefault="00DC3C27" w:rsidP="000D12C2">
            <w:pPr>
              <w:widowControl w:val="0"/>
              <w:jc w:val="center"/>
              <w:rPr>
                <w:rFonts w:ascii="GHEA Grapalat" w:hAnsi="GHEA Grapalat"/>
                <w:sz w:val="18"/>
                <w:szCs w:val="18"/>
              </w:rPr>
            </w:pPr>
          </w:p>
        </w:tc>
      </w:tr>
      <w:tr w:rsidR="00DC3C27" w:rsidRPr="00B138F3" w14:paraId="6D7E6E8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23A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646EA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F5B0B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A4C1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4A957A3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7DD5C2" w14:textId="77777777" w:rsidR="00DC3C27" w:rsidRPr="00B138F3" w:rsidRDefault="00DC3C27" w:rsidP="000D12C2">
            <w:pPr>
              <w:widowControl w:val="0"/>
              <w:jc w:val="center"/>
              <w:rPr>
                <w:rFonts w:ascii="GHEA Grapalat" w:hAnsi="GHEA Grapalat"/>
                <w:sz w:val="18"/>
                <w:szCs w:val="18"/>
              </w:rPr>
            </w:pPr>
          </w:p>
        </w:tc>
      </w:tr>
      <w:tr w:rsidR="00DC3C27" w:rsidRPr="00B138F3" w14:paraId="1D2F03E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54C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55C4C1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E0AFE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81F2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6611CB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98C0F3" w14:textId="77777777" w:rsidR="00DC3C27" w:rsidRPr="00B138F3" w:rsidRDefault="00DC3C27" w:rsidP="000D12C2">
            <w:pPr>
              <w:widowControl w:val="0"/>
              <w:jc w:val="center"/>
              <w:rPr>
                <w:rFonts w:ascii="GHEA Grapalat" w:hAnsi="GHEA Grapalat"/>
                <w:sz w:val="18"/>
                <w:szCs w:val="18"/>
              </w:rPr>
            </w:pPr>
          </w:p>
        </w:tc>
      </w:tr>
      <w:tr w:rsidR="00DC3C27" w:rsidRPr="00B138F3" w14:paraId="3CE1BF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524F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57B0C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24CF9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C371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1A040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31A8EB6" w14:textId="77777777" w:rsidR="00DC3C27" w:rsidRPr="00B138F3" w:rsidRDefault="00DC3C27" w:rsidP="000D12C2">
            <w:pPr>
              <w:widowControl w:val="0"/>
              <w:jc w:val="center"/>
              <w:rPr>
                <w:rFonts w:ascii="GHEA Grapalat" w:hAnsi="GHEA Grapalat"/>
                <w:sz w:val="18"/>
                <w:szCs w:val="18"/>
              </w:rPr>
            </w:pPr>
          </w:p>
        </w:tc>
      </w:tr>
      <w:tr w:rsidR="00DC3C27" w:rsidRPr="00B138F3" w14:paraId="12B278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2B9A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95A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A30A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7C07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EFFBD3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AF052" w14:textId="77777777" w:rsidR="00DC3C27" w:rsidRPr="00B138F3" w:rsidRDefault="00DC3C27" w:rsidP="000D12C2">
            <w:pPr>
              <w:widowControl w:val="0"/>
              <w:jc w:val="center"/>
              <w:rPr>
                <w:rFonts w:ascii="GHEA Grapalat" w:hAnsi="GHEA Grapalat"/>
                <w:sz w:val="18"/>
                <w:szCs w:val="18"/>
              </w:rPr>
            </w:pPr>
          </w:p>
        </w:tc>
      </w:tr>
      <w:tr w:rsidR="00DC3C27" w:rsidRPr="00B138F3" w14:paraId="03A201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41A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F621A2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91E84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9397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C6EA1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9CE09" w14:textId="77777777" w:rsidR="00DC3C27" w:rsidRPr="00B138F3" w:rsidRDefault="00DC3C27" w:rsidP="000D12C2">
            <w:pPr>
              <w:widowControl w:val="0"/>
              <w:jc w:val="center"/>
              <w:rPr>
                <w:rFonts w:ascii="GHEA Grapalat" w:hAnsi="GHEA Grapalat"/>
                <w:sz w:val="18"/>
                <w:szCs w:val="18"/>
              </w:rPr>
            </w:pPr>
          </w:p>
        </w:tc>
      </w:tr>
    </w:tbl>
    <w:p w14:paraId="7916766B" w14:textId="77777777" w:rsidR="00DC3C27" w:rsidRPr="00B138F3" w:rsidRDefault="00DC3C27" w:rsidP="00DC3C27">
      <w:pPr>
        <w:widowControl w:val="0"/>
        <w:ind w:left="567" w:right="565"/>
        <w:jc w:val="center"/>
        <w:rPr>
          <w:rFonts w:ascii="GHEA Grapalat" w:hAnsi="GHEA Grapalat"/>
          <w:b/>
        </w:rPr>
      </w:pPr>
    </w:p>
    <w:p w14:paraId="6DC9F156" w14:textId="77777777" w:rsidR="00DC3C27" w:rsidRPr="00B138F3" w:rsidRDefault="00DC3C27" w:rsidP="00DC3C27">
      <w:pPr>
        <w:widowControl w:val="0"/>
        <w:ind w:left="567" w:right="565"/>
        <w:jc w:val="center"/>
        <w:rPr>
          <w:rFonts w:ascii="GHEA Grapalat" w:hAnsi="GHEA Grapalat"/>
          <w:b/>
        </w:rPr>
      </w:pPr>
    </w:p>
    <w:p w14:paraId="773C63DA" w14:textId="77777777" w:rsidR="00DC3C27" w:rsidRDefault="00DC3C27" w:rsidP="00DC3C27">
      <w:pPr>
        <w:widowControl w:val="0"/>
        <w:ind w:firstLine="567"/>
        <w:jc w:val="right"/>
        <w:rPr>
          <w:rFonts w:ascii="GHEA Grapalat" w:hAnsi="GHEA Grapalat"/>
          <w:b/>
        </w:rPr>
      </w:pPr>
    </w:p>
    <w:p w14:paraId="62CFACE3" w14:textId="77777777" w:rsidR="00DC3C27" w:rsidRDefault="00DC3C27" w:rsidP="00DC3C27">
      <w:pPr>
        <w:widowControl w:val="0"/>
        <w:ind w:firstLine="567"/>
        <w:jc w:val="right"/>
        <w:rPr>
          <w:rFonts w:ascii="GHEA Grapalat" w:hAnsi="GHEA Grapalat"/>
          <w:b/>
        </w:rPr>
      </w:pPr>
    </w:p>
    <w:p w14:paraId="542862B2" w14:textId="77777777" w:rsidR="00DC3C27" w:rsidRDefault="00DC3C27" w:rsidP="00DC3C27">
      <w:pPr>
        <w:widowControl w:val="0"/>
        <w:ind w:firstLine="567"/>
        <w:jc w:val="right"/>
        <w:rPr>
          <w:rFonts w:ascii="GHEA Grapalat" w:hAnsi="GHEA Grapalat"/>
          <w:b/>
        </w:rPr>
      </w:pPr>
    </w:p>
    <w:p w14:paraId="2C5F2586" w14:textId="77777777" w:rsidR="00DC3C27" w:rsidRDefault="00DC3C27" w:rsidP="00DC3C27">
      <w:pPr>
        <w:widowControl w:val="0"/>
        <w:ind w:firstLine="567"/>
        <w:jc w:val="right"/>
        <w:rPr>
          <w:rFonts w:ascii="GHEA Grapalat" w:hAnsi="GHEA Grapalat"/>
          <w:b/>
        </w:rPr>
      </w:pPr>
    </w:p>
    <w:p w14:paraId="592F5DDE" w14:textId="77777777" w:rsidR="00DC3C27" w:rsidRDefault="00DC3C27" w:rsidP="00DC3C27">
      <w:pPr>
        <w:widowControl w:val="0"/>
        <w:ind w:firstLine="567"/>
        <w:jc w:val="right"/>
        <w:rPr>
          <w:rFonts w:ascii="GHEA Grapalat" w:hAnsi="GHEA Grapalat"/>
          <w:b/>
        </w:rPr>
      </w:pPr>
    </w:p>
    <w:p w14:paraId="093105D6" w14:textId="77777777" w:rsidR="00DC3C27" w:rsidRDefault="00DC3C27" w:rsidP="00DC3C27">
      <w:pPr>
        <w:widowControl w:val="0"/>
        <w:ind w:firstLine="567"/>
        <w:jc w:val="right"/>
        <w:rPr>
          <w:rFonts w:ascii="GHEA Grapalat" w:hAnsi="GHEA Grapalat"/>
          <w:b/>
        </w:rPr>
      </w:pPr>
    </w:p>
    <w:p w14:paraId="38B9A3B5" w14:textId="77777777" w:rsidR="00DC3C27" w:rsidRDefault="00DC3C27" w:rsidP="00DC3C27">
      <w:pPr>
        <w:widowControl w:val="0"/>
        <w:ind w:firstLine="567"/>
        <w:jc w:val="right"/>
        <w:rPr>
          <w:rFonts w:ascii="GHEA Grapalat" w:hAnsi="GHEA Grapalat"/>
          <w:b/>
        </w:rPr>
      </w:pPr>
    </w:p>
    <w:p w14:paraId="44CA1CBD" w14:textId="77777777" w:rsidR="00DC3C27" w:rsidRDefault="00DC3C27" w:rsidP="00DC3C27">
      <w:pPr>
        <w:widowControl w:val="0"/>
        <w:ind w:firstLine="567"/>
        <w:jc w:val="right"/>
        <w:rPr>
          <w:rFonts w:ascii="GHEA Grapalat" w:hAnsi="GHEA Grapalat"/>
          <w:b/>
        </w:rPr>
      </w:pPr>
    </w:p>
    <w:p w14:paraId="18BD4B2A" w14:textId="77777777" w:rsidR="00DC3C27" w:rsidRDefault="00DC3C27" w:rsidP="00DC3C27">
      <w:pPr>
        <w:widowControl w:val="0"/>
        <w:ind w:firstLine="567"/>
        <w:jc w:val="right"/>
        <w:rPr>
          <w:rFonts w:ascii="GHEA Grapalat" w:hAnsi="GHEA Grapalat"/>
          <w:b/>
        </w:rPr>
      </w:pPr>
    </w:p>
    <w:p w14:paraId="30F94F31" w14:textId="77777777" w:rsidR="00DC3C27" w:rsidRDefault="00DC3C27" w:rsidP="00DC3C27">
      <w:pPr>
        <w:widowControl w:val="0"/>
        <w:ind w:firstLine="567"/>
        <w:jc w:val="right"/>
        <w:rPr>
          <w:rFonts w:ascii="GHEA Grapalat" w:hAnsi="GHEA Grapalat"/>
          <w:b/>
        </w:rPr>
      </w:pPr>
    </w:p>
    <w:p w14:paraId="675FE8D5" w14:textId="77777777" w:rsidR="00DC3C27" w:rsidRDefault="00DC3C27" w:rsidP="00DC3C27">
      <w:pPr>
        <w:widowControl w:val="0"/>
        <w:ind w:firstLine="567"/>
        <w:jc w:val="right"/>
        <w:rPr>
          <w:rFonts w:ascii="GHEA Grapalat" w:hAnsi="GHEA Grapalat"/>
          <w:b/>
        </w:rPr>
      </w:pPr>
    </w:p>
    <w:p w14:paraId="65743201" w14:textId="77777777" w:rsidR="00DC3C27" w:rsidRDefault="00DC3C27" w:rsidP="00DC3C27">
      <w:pPr>
        <w:widowControl w:val="0"/>
        <w:ind w:firstLine="567"/>
        <w:jc w:val="right"/>
        <w:rPr>
          <w:rFonts w:ascii="GHEA Grapalat" w:hAnsi="GHEA Grapalat"/>
          <w:b/>
        </w:rPr>
      </w:pPr>
    </w:p>
    <w:p w14:paraId="35AF4F84" w14:textId="77777777" w:rsidR="00DC3C27" w:rsidRDefault="00DC3C27" w:rsidP="00DC3C27">
      <w:pPr>
        <w:widowControl w:val="0"/>
        <w:ind w:firstLine="567"/>
        <w:jc w:val="right"/>
        <w:rPr>
          <w:rFonts w:ascii="GHEA Grapalat" w:hAnsi="GHEA Grapalat"/>
          <w:b/>
        </w:rPr>
      </w:pPr>
    </w:p>
    <w:p w14:paraId="218A5E29" w14:textId="77777777" w:rsidR="00DC3C27" w:rsidRDefault="00DC3C27" w:rsidP="00DC3C27">
      <w:pPr>
        <w:widowControl w:val="0"/>
        <w:ind w:firstLine="567"/>
        <w:jc w:val="right"/>
        <w:rPr>
          <w:rFonts w:ascii="GHEA Grapalat" w:hAnsi="GHEA Grapalat"/>
          <w:b/>
        </w:rPr>
      </w:pPr>
    </w:p>
    <w:p w14:paraId="544B1140" w14:textId="77777777" w:rsidR="00DC3C27" w:rsidRDefault="00DC3C27" w:rsidP="00DC3C27">
      <w:pPr>
        <w:widowControl w:val="0"/>
        <w:ind w:firstLine="567"/>
        <w:jc w:val="right"/>
        <w:rPr>
          <w:rFonts w:ascii="GHEA Grapalat" w:hAnsi="GHEA Grapalat"/>
          <w:b/>
        </w:rPr>
      </w:pPr>
    </w:p>
    <w:p w14:paraId="5EE1B398" w14:textId="77777777" w:rsidR="00DC3C27" w:rsidRDefault="00DC3C27" w:rsidP="00DC3C27">
      <w:pPr>
        <w:widowControl w:val="0"/>
        <w:ind w:firstLine="567"/>
        <w:jc w:val="right"/>
        <w:rPr>
          <w:rFonts w:ascii="GHEA Grapalat" w:hAnsi="GHEA Grapalat"/>
          <w:b/>
        </w:rPr>
      </w:pPr>
    </w:p>
    <w:p w14:paraId="13B3A4EA" w14:textId="77777777" w:rsidR="00DC3C27" w:rsidRDefault="00DC3C27" w:rsidP="00DC3C27">
      <w:pPr>
        <w:widowControl w:val="0"/>
        <w:ind w:firstLine="567"/>
        <w:jc w:val="right"/>
        <w:rPr>
          <w:rFonts w:ascii="GHEA Grapalat" w:hAnsi="GHEA Grapalat"/>
          <w:b/>
        </w:rPr>
      </w:pPr>
    </w:p>
    <w:p w14:paraId="6DCA5E8D" w14:textId="77777777" w:rsidR="00DC3C27" w:rsidRDefault="00DC3C27" w:rsidP="00DC3C27">
      <w:pPr>
        <w:widowControl w:val="0"/>
        <w:ind w:firstLine="567"/>
        <w:jc w:val="right"/>
        <w:rPr>
          <w:rFonts w:ascii="GHEA Grapalat" w:hAnsi="GHEA Grapalat"/>
          <w:b/>
        </w:rPr>
      </w:pPr>
    </w:p>
    <w:p w14:paraId="079A343F" w14:textId="77777777" w:rsidR="00DC3C27" w:rsidRDefault="00DC3C27" w:rsidP="00DC3C27">
      <w:pPr>
        <w:widowControl w:val="0"/>
        <w:ind w:firstLine="567"/>
        <w:jc w:val="right"/>
        <w:rPr>
          <w:rFonts w:ascii="GHEA Grapalat" w:hAnsi="GHEA Grapalat"/>
          <w:b/>
        </w:rPr>
      </w:pPr>
    </w:p>
    <w:p w14:paraId="41D31374" w14:textId="77777777" w:rsidR="00DC3C27" w:rsidRDefault="00DC3C27" w:rsidP="00DC3C27">
      <w:pPr>
        <w:widowControl w:val="0"/>
        <w:ind w:firstLine="567"/>
        <w:jc w:val="right"/>
        <w:rPr>
          <w:rFonts w:ascii="GHEA Grapalat" w:hAnsi="GHEA Grapalat"/>
          <w:b/>
        </w:rPr>
      </w:pPr>
    </w:p>
    <w:p w14:paraId="599E1651" w14:textId="77777777" w:rsidR="00DC3C27" w:rsidRDefault="00DC3C27" w:rsidP="00DC3C27">
      <w:pPr>
        <w:widowControl w:val="0"/>
        <w:ind w:firstLine="567"/>
        <w:jc w:val="right"/>
        <w:rPr>
          <w:rFonts w:ascii="GHEA Grapalat" w:hAnsi="GHEA Grapalat"/>
          <w:b/>
        </w:rPr>
      </w:pPr>
    </w:p>
    <w:p w14:paraId="20CAFEB7" w14:textId="77777777" w:rsidR="00DC3C27" w:rsidRDefault="00DC3C27" w:rsidP="00DC3C27">
      <w:pPr>
        <w:widowControl w:val="0"/>
        <w:ind w:firstLine="567"/>
        <w:jc w:val="right"/>
        <w:rPr>
          <w:rFonts w:ascii="GHEA Grapalat" w:hAnsi="GHEA Grapalat"/>
          <w:b/>
        </w:rPr>
      </w:pPr>
    </w:p>
    <w:p w14:paraId="269A6B6E" w14:textId="77777777" w:rsidR="00DC3C27" w:rsidRDefault="00DC3C27" w:rsidP="00DC3C27">
      <w:pPr>
        <w:widowControl w:val="0"/>
        <w:ind w:firstLine="567"/>
        <w:jc w:val="right"/>
        <w:rPr>
          <w:rFonts w:ascii="GHEA Grapalat" w:hAnsi="GHEA Grapalat"/>
          <w:b/>
        </w:rPr>
      </w:pPr>
    </w:p>
    <w:p w14:paraId="0D18103D" w14:textId="77777777" w:rsidR="00DC3C27" w:rsidRDefault="00DC3C27" w:rsidP="00DC3C27">
      <w:pPr>
        <w:widowControl w:val="0"/>
        <w:ind w:firstLine="567"/>
        <w:jc w:val="right"/>
        <w:rPr>
          <w:rFonts w:ascii="GHEA Grapalat" w:hAnsi="GHEA Grapalat"/>
          <w:b/>
        </w:rPr>
      </w:pPr>
    </w:p>
    <w:p w14:paraId="6F33AD41" w14:textId="77777777" w:rsidR="00DC3C27" w:rsidRDefault="00DC3C27" w:rsidP="00DC3C27">
      <w:pPr>
        <w:widowControl w:val="0"/>
        <w:ind w:firstLine="567"/>
        <w:jc w:val="right"/>
        <w:rPr>
          <w:rFonts w:ascii="GHEA Grapalat" w:hAnsi="GHEA Grapalat"/>
          <w:b/>
        </w:rPr>
      </w:pPr>
    </w:p>
    <w:p w14:paraId="2C8A8030" w14:textId="77777777" w:rsidR="00DC3C27" w:rsidRDefault="00DC3C27" w:rsidP="00DC3C27">
      <w:pPr>
        <w:widowControl w:val="0"/>
        <w:ind w:firstLine="567"/>
        <w:jc w:val="right"/>
        <w:rPr>
          <w:rFonts w:ascii="GHEA Grapalat" w:hAnsi="GHEA Grapalat"/>
          <w:b/>
        </w:rPr>
      </w:pPr>
    </w:p>
    <w:p w14:paraId="586488BA" w14:textId="77777777" w:rsidR="00DC3C27" w:rsidRDefault="00DC3C27" w:rsidP="00DC3C27">
      <w:pPr>
        <w:widowControl w:val="0"/>
        <w:ind w:firstLine="567"/>
        <w:jc w:val="right"/>
        <w:rPr>
          <w:rFonts w:ascii="GHEA Grapalat" w:hAnsi="GHEA Grapalat"/>
          <w:b/>
        </w:rPr>
      </w:pPr>
    </w:p>
    <w:p w14:paraId="1F384257" w14:textId="69723751" w:rsidR="00DC3C27" w:rsidRPr="000E09D9" w:rsidRDefault="00DC3C27" w:rsidP="00DC3C27">
      <w:pPr>
        <w:widowControl w:val="0"/>
        <w:jc w:val="right"/>
        <w:rPr>
          <w:rFonts w:ascii="GHEA Grapalat" w:hAnsi="GHEA Grapalat" w:cs="GHEA Grapalat"/>
          <w:i/>
          <w:sz w:val="22"/>
          <w:szCs w:val="22"/>
        </w:rPr>
      </w:pPr>
      <w:r w:rsidRPr="000E09D9">
        <w:rPr>
          <w:rFonts w:ascii="GHEA Grapalat" w:hAnsi="GHEA Grapalat"/>
          <w:i/>
          <w:sz w:val="22"/>
          <w:szCs w:val="22"/>
        </w:rPr>
        <w:lastRenderedPageBreak/>
        <w:t>Приложение № 5.1</w:t>
      </w:r>
    </w:p>
    <w:p w14:paraId="4C55C518" w14:textId="6BD0B7F9" w:rsidR="00DC3C27" w:rsidRPr="00B138F3" w:rsidRDefault="00DC3C27" w:rsidP="00DC3C27">
      <w:pPr>
        <w:widowControl w:val="0"/>
        <w:jc w:val="right"/>
        <w:rPr>
          <w:rFonts w:ascii="GHEA Grapalat" w:hAnsi="GHEA Grapalat" w:cs="GHEA Grapalat"/>
          <w:i/>
        </w:rPr>
      </w:pPr>
      <w:r w:rsidRPr="000E09D9">
        <w:rPr>
          <w:rFonts w:ascii="GHEA Grapalat" w:hAnsi="GHEA Grapalat"/>
          <w:i/>
          <w:sz w:val="22"/>
          <w:szCs w:val="22"/>
        </w:rPr>
        <w:t>к Приглашению на ЗАПРОС КОТИРОВОК</w:t>
      </w:r>
      <w:r w:rsidRPr="000E09D9">
        <w:rPr>
          <w:rFonts w:ascii="GHEA Grapalat" w:hAnsi="GHEA Grapalat"/>
          <w:i/>
          <w:sz w:val="22"/>
          <w:szCs w:val="22"/>
        </w:rPr>
        <w:br/>
        <w:t>под кодом "</w:t>
      </w:r>
      <w:r w:rsidR="0029782D">
        <w:rPr>
          <w:rFonts w:ascii="GHEA Grapalat" w:hAnsi="GHEA Grapalat"/>
          <w:i/>
          <w:sz w:val="22"/>
          <w:szCs w:val="22"/>
        </w:rPr>
        <w:t>EQ-GHTsDzB-26/5</w:t>
      </w:r>
      <w:r w:rsidRPr="00B138F3">
        <w:rPr>
          <w:rFonts w:ascii="GHEA Grapalat" w:hAnsi="GHEA Grapalat"/>
          <w:i/>
        </w:rPr>
        <w:t>"</w:t>
      </w:r>
      <w:r w:rsidRPr="00B138F3">
        <w:rPr>
          <w:rStyle w:val="FootnoteReference"/>
          <w:rFonts w:ascii="GHEA Grapalat" w:hAnsi="GHEA Grapalat"/>
          <w:i/>
        </w:rPr>
        <w:footnoteReference w:customMarkFollows="1" w:id="12"/>
        <w:t>*</w:t>
      </w:r>
    </w:p>
    <w:p w14:paraId="1176FA1F" w14:textId="77777777" w:rsidR="00DC3C27" w:rsidRPr="00B138F3" w:rsidRDefault="00DC3C27" w:rsidP="00DC3C27">
      <w:pPr>
        <w:widowControl w:val="0"/>
        <w:jc w:val="center"/>
        <w:rPr>
          <w:rFonts w:ascii="GHEA Grapalat" w:hAnsi="GHEA Grapalat"/>
          <w:b/>
        </w:rPr>
      </w:pPr>
    </w:p>
    <w:p w14:paraId="1C6626EB" w14:textId="77777777" w:rsidR="00DC3C27" w:rsidRPr="00B138F3" w:rsidRDefault="00DC3C27" w:rsidP="00DC3C2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15EFCCEE" w14:textId="77777777" w:rsidR="00DC3C27" w:rsidRPr="00B138F3" w:rsidRDefault="00DC3C27" w:rsidP="00DC3C2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B138F3" w14:paraId="0704562F" w14:textId="77777777" w:rsidTr="000D12C2">
        <w:tc>
          <w:tcPr>
            <w:tcW w:w="4786" w:type="dxa"/>
          </w:tcPr>
          <w:p w14:paraId="2B958BD9" w14:textId="77777777" w:rsidR="00DC3C27" w:rsidRPr="00B138F3" w:rsidRDefault="00DC3C27" w:rsidP="000D12C2">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322BEF4" w14:textId="77777777" w:rsidR="00DC3C27" w:rsidRPr="00B138F3" w:rsidRDefault="00DC3C27" w:rsidP="000D12C2">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4C6AFDC0" w14:textId="77777777" w:rsidR="00DC3C27" w:rsidRPr="00B138F3" w:rsidRDefault="00DC3C27" w:rsidP="00DC3C27">
      <w:pPr>
        <w:widowControl w:val="0"/>
        <w:rPr>
          <w:rFonts w:ascii="GHEA Grapalat" w:hAnsi="GHEA Grapalat" w:cs="GHEA Grapalat"/>
          <w:b/>
        </w:rPr>
      </w:pPr>
    </w:p>
    <w:p w14:paraId="3F957CD3" w14:textId="77777777" w:rsidR="00DC3C27" w:rsidRPr="00B138F3" w:rsidRDefault="00DC3C27" w:rsidP="00DC3C2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4E28ED4" w14:textId="77777777" w:rsidR="00DC3C27" w:rsidRPr="00B138F3" w:rsidRDefault="00DC3C27" w:rsidP="00DC3C2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28E5599" w14:textId="77777777" w:rsidR="00DC3C27" w:rsidRPr="00B138F3" w:rsidRDefault="00DC3C27" w:rsidP="00DC3C2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976AEB8" w14:textId="77777777" w:rsidR="00DC3C27" w:rsidRPr="00B138F3" w:rsidRDefault="00DC3C27" w:rsidP="00DC3C2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197E0B" w14:textId="77777777" w:rsidR="00DC3C27" w:rsidRPr="00B138F3" w:rsidRDefault="00DC3C27" w:rsidP="00DC3C2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05447C" w14:textId="77777777" w:rsidR="00DC3C27" w:rsidRPr="00B138F3" w:rsidRDefault="00DC3C27" w:rsidP="00DC3C27">
      <w:pPr>
        <w:widowControl w:val="0"/>
        <w:jc w:val="center"/>
        <w:rPr>
          <w:rFonts w:ascii="GHEA Grapalat" w:hAnsi="GHEA Grapalat" w:cs="GHEA Grapalat"/>
          <w:b/>
          <w:bCs/>
        </w:rPr>
      </w:pPr>
      <w:r w:rsidRPr="00B138F3">
        <w:rPr>
          <w:rFonts w:ascii="GHEA Grapalat" w:hAnsi="GHEA Grapalat"/>
          <w:b/>
        </w:rPr>
        <w:t>1. Предмет соглашения</w:t>
      </w:r>
    </w:p>
    <w:p w14:paraId="2F2136BE" w14:textId="77777777" w:rsidR="00DC3C27" w:rsidRPr="00B138F3" w:rsidRDefault="00DC3C27" w:rsidP="00DC3C2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83DEDDE" w14:textId="77777777" w:rsidR="00DC3C27" w:rsidRPr="00B138F3" w:rsidRDefault="00DC3C27" w:rsidP="00DC3C27">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ADB2521" w14:textId="77777777" w:rsidR="00DC3C27" w:rsidRPr="00B138F3" w:rsidRDefault="00DC3C27" w:rsidP="00DC3C2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42C47C4" w14:textId="77777777" w:rsidR="00DC3C27" w:rsidRPr="00830700" w:rsidRDefault="00DC3C27" w:rsidP="00DC3C2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61CA0FE1"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D01750"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D1B131C"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B8D1BE"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53452E"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91E9C7"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8C238A1"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E036150"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B923EF"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3A47AEA"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80C3CD9"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872281"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3438840" w14:textId="77777777" w:rsidR="00DC3C27" w:rsidRPr="00B138F3" w:rsidRDefault="00DC3C27" w:rsidP="00DC3C27">
      <w:pPr>
        <w:widowControl w:val="0"/>
        <w:jc w:val="center"/>
        <w:rPr>
          <w:rFonts w:ascii="GHEA Grapalat" w:hAnsi="GHEA Grapalat" w:cs="GHEA Grapalat"/>
          <w:b/>
          <w:bCs/>
        </w:rPr>
      </w:pPr>
      <w:r w:rsidRPr="00B138F3">
        <w:rPr>
          <w:rFonts w:ascii="GHEA Grapalat" w:hAnsi="GHEA Grapalat"/>
          <w:b/>
        </w:rPr>
        <w:t>2. Иные условия</w:t>
      </w:r>
    </w:p>
    <w:p w14:paraId="30CEF3D7" w14:textId="77777777" w:rsidR="00DC3C27" w:rsidRPr="00A93341" w:rsidRDefault="00DC3C27" w:rsidP="00DC3C27">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6D4ADC" w14:textId="77777777" w:rsidR="00DC3C27" w:rsidRPr="00B138F3" w:rsidRDefault="00DC3C27" w:rsidP="00DC3C27">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1DDA5E7"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F32496F" w14:textId="77777777" w:rsidR="00DC3C27" w:rsidRPr="00B138F3" w:rsidDel="00A13215"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82235" w14:textId="77777777" w:rsidR="00DC3C27" w:rsidRPr="00B138F3" w:rsidRDefault="00DC3C27" w:rsidP="00DC3C27">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8520E5" w14:textId="77777777" w:rsidR="00DC3C27" w:rsidRPr="00B138F3" w:rsidRDefault="00DC3C27" w:rsidP="00DC3C2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414BE2A2"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17423AD8"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D829B6"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19C522A1"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3ACE4977"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16E51EF1"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EE0CCAE"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411913D7"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A1AF6D8"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777CB134"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5A71819"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76542276" w14:textId="77777777" w:rsidR="00DC3C27" w:rsidRPr="006F1605"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4BB0F97" w14:textId="77777777" w:rsidR="00DC3C27" w:rsidRPr="00B138F3" w:rsidRDefault="00DC3C27" w:rsidP="00DC3C27">
      <w:pPr>
        <w:widowControl w:val="0"/>
        <w:rPr>
          <w:rFonts w:ascii="GHEA Grapalat" w:hAnsi="GHEA Grapalat"/>
        </w:rPr>
      </w:pPr>
      <w:r w:rsidRPr="00B138F3">
        <w:rPr>
          <w:rFonts w:ascii="GHEA Grapalat" w:hAnsi="GHEA Grapalat"/>
        </w:rPr>
        <w:t>День/месяц/год                                                                                    М. П.</w:t>
      </w:r>
    </w:p>
    <w:p w14:paraId="6751DE1B" w14:textId="77777777" w:rsidR="00DC3C27" w:rsidRPr="00B138F3" w:rsidRDefault="00DC3C27" w:rsidP="00DC3C27">
      <w:pPr>
        <w:widowControl w:val="0"/>
        <w:jc w:val="center"/>
        <w:rPr>
          <w:rFonts w:ascii="GHEA Grapalat" w:hAnsi="GHEA Grapalat" w:cs="Sylfaen"/>
        </w:rPr>
      </w:pPr>
    </w:p>
    <w:p w14:paraId="4AC2B23C" w14:textId="77777777" w:rsidR="00DC3C27" w:rsidRPr="00E752B6" w:rsidRDefault="00DC3C27" w:rsidP="00DC3C27">
      <w:pPr>
        <w:rPr>
          <w:rFonts w:ascii="GHEA Grapalat" w:hAnsi="GHEA Grapalat" w:cs="Sylfaen"/>
        </w:rPr>
      </w:pPr>
    </w:p>
    <w:p w14:paraId="2A3C8E60" w14:textId="77777777" w:rsidR="00DC3C27" w:rsidRDefault="00DC3C27" w:rsidP="00DC3C27">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B138F3" w14:paraId="4D6AFE44"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C5E6" w14:textId="77777777" w:rsidR="00DC3C27" w:rsidRPr="00B138F3" w:rsidRDefault="00DC3C27" w:rsidP="000D12C2">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C3C27" w:rsidRPr="00B138F3" w14:paraId="28949E6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95E55" w14:textId="77777777" w:rsidR="00DC3C27" w:rsidRPr="00B138F3" w:rsidRDefault="00DC3C27" w:rsidP="000D12C2">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C3C27" w:rsidRPr="00B138F3" w14:paraId="71D30B9F"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C84E4" w14:textId="77777777" w:rsidR="00DC3C27" w:rsidRPr="00B138F3" w:rsidRDefault="00DC3C27" w:rsidP="000D12C2">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C3C27" w:rsidRPr="00B138F3" w14:paraId="503BB08C"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1C913"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C3C27" w:rsidRPr="00B138F3" w14:paraId="5DB9618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0D21D"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C3C27" w:rsidRPr="00B138F3" w14:paraId="5271FF6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02ED9"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C3C27" w:rsidRPr="00B138F3" w14:paraId="3CE04AF9"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F80E2"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C3C27" w:rsidRPr="00B138F3" w14:paraId="06DC563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90974"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3C27" w:rsidRPr="00B138F3" w14:paraId="2F65F16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98B3"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C3C27" w:rsidRPr="00B138F3" w14:paraId="4E5E38EB"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9F4B8"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C3C27" w:rsidRPr="00B138F3" w14:paraId="7F45F88F"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A75CD"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C3C27" w:rsidRPr="00B138F3" w14:paraId="309A1BC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D83E8"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C3C27" w:rsidRPr="00B138F3" w14:paraId="7C49562B"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923A6"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C3C27" w:rsidRPr="00B138F3" w14:paraId="349CCB70"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B98AC"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C3C27" w:rsidRPr="00B138F3" w14:paraId="5E4D87D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55011"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C3C27" w:rsidRPr="00B138F3" w14:paraId="373C7BD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16A6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C3C27" w:rsidRPr="00B138F3" w14:paraId="1761CDF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A3D4"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C3C27" w:rsidRPr="00B138F3" w14:paraId="070BB64F"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1E2831D0"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B138F3" w14:paraId="0D26ADC0"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D9B96"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C3C27" w:rsidRPr="00B138F3" w14:paraId="15670A6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5394" w14:textId="77777777" w:rsidR="00DC3C27" w:rsidRPr="00B138F3" w:rsidRDefault="00DC3C27" w:rsidP="000D12C2">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C3C27" w:rsidRPr="00B138F3" w14:paraId="7FCB197E"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2D076072" w14:textId="77777777" w:rsidR="00DC3C27" w:rsidRPr="00B138F3" w:rsidRDefault="00DC3C27" w:rsidP="000D12C2">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F0BCA63" w14:textId="77777777" w:rsidR="00DC3C27" w:rsidRPr="00B138F3" w:rsidRDefault="00DC3C27" w:rsidP="000D12C2">
            <w:pPr>
              <w:widowControl w:val="0"/>
              <w:rPr>
                <w:rFonts w:ascii="GHEA Grapalat" w:hAnsi="GHEA Grapalat" w:cs="Sylfaen"/>
              </w:rPr>
            </w:pPr>
          </w:p>
          <w:p w14:paraId="525FEAB1"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44BB6104" w14:textId="77777777" w:rsidR="00DC3C27" w:rsidRPr="00B138F3" w:rsidRDefault="00DC3C27" w:rsidP="000D12C2">
            <w:pPr>
              <w:widowControl w:val="0"/>
              <w:rPr>
                <w:rFonts w:ascii="GHEA Grapalat" w:hAnsi="GHEA Grapalat" w:cs="Sylfaen"/>
              </w:rPr>
            </w:pPr>
          </w:p>
          <w:p w14:paraId="6385B2B0"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1B24FAC8" w14:textId="77777777" w:rsidR="00DC3C27" w:rsidRPr="00B138F3" w:rsidRDefault="00DC3C27" w:rsidP="000D12C2">
            <w:pPr>
              <w:widowControl w:val="0"/>
              <w:rPr>
                <w:rFonts w:ascii="GHEA Grapalat" w:hAnsi="GHEA Grapalat" w:cs="Sylfaen"/>
              </w:rPr>
            </w:pPr>
          </w:p>
          <w:p w14:paraId="74B59342" w14:textId="77777777" w:rsidR="00DC3C27" w:rsidRPr="00B138F3" w:rsidRDefault="00DC3C27" w:rsidP="000D12C2">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4DF4B8D" w14:textId="77777777" w:rsidR="00DC3C27" w:rsidRPr="00B138F3" w:rsidRDefault="00DC3C27" w:rsidP="000D12C2">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56254BD" w14:textId="77777777" w:rsidR="00DC3C27" w:rsidRPr="00B138F3" w:rsidRDefault="00DC3C27" w:rsidP="000D12C2">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8599B86" w14:textId="77777777" w:rsidR="00DC3C27" w:rsidRPr="00B138F3" w:rsidRDefault="00DC3C27" w:rsidP="000D12C2">
            <w:pPr>
              <w:widowControl w:val="0"/>
              <w:rPr>
                <w:rFonts w:ascii="GHEA Grapalat" w:hAnsi="GHEA Grapalat" w:cs="Sylfaen"/>
              </w:rPr>
            </w:pPr>
          </w:p>
          <w:p w14:paraId="40B01462"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3E0ACFFD" w14:textId="77777777" w:rsidR="00DC3C27" w:rsidRPr="00B138F3" w:rsidRDefault="00DC3C27" w:rsidP="000D12C2">
            <w:pPr>
              <w:widowControl w:val="0"/>
              <w:jc w:val="right"/>
              <w:rPr>
                <w:rFonts w:ascii="GHEA Grapalat" w:hAnsi="GHEA Grapalat" w:cs="Tahoma"/>
              </w:rPr>
            </w:pPr>
          </w:p>
          <w:p w14:paraId="3FD9F553"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27A557E1" w14:textId="77777777" w:rsidR="00DC3C27" w:rsidRPr="00B138F3" w:rsidRDefault="00DC3C27" w:rsidP="000D12C2">
            <w:pPr>
              <w:widowControl w:val="0"/>
              <w:rPr>
                <w:rFonts w:ascii="GHEA Grapalat" w:hAnsi="GHEA Grapalat" w:cs="Sylfaen"/>
              </w:rPr>
            </w:pPr>
          </w:p>
          <w:p w14:paraId="0D292DB4" w14:textId="77777777" w:rsidR="00DC3C27" w:rsidRPr="00B138F3" w:rsidRDefault="00DC3C27" w:rsidP="000D12C2">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C3C27" w:rsidRPr="00B138F3" w14:paraId="4A1301B7"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2D9E0570" w14:textId="77777777" w:rsidR="00DC3C27" w:rsidRPr="00B138F3" w:rsidRDefault="00DC3C27" w:rsidP="000D12C2">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2436D89" w14:textId="77777777" w:rsidR="00DC3C27" w:rsidRPr="00B138F3" w:rsidRDefault="00DC3C27" w:rsidP="000D12C2">
            <w:pPr>
              <w:widowControl w:val="0"/>
              <w:rPr>
                <w:rFonts w:ascii="GHEA Grapalat" w:hAnsi="GHEA Grapalat"/>
              </w:rPr>
            </w:pPr>
          </w:p>
          <w:p w14:paraId="0FCDDE10"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67CCD59D" w14:textId="77777777" w:rsidR="00DC3C27" w:rsidRPr="00B138F3" w:rsidRDefault="00DC3C27" w:rsidP="000D12C2">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82BE504" w14:textId="77777777" w:rsidR="00DC3C27" w:rsidRPr="00B138F3" w:rsidRDefault="00DC3C27" w:rsidP="000D12C2">
            <w:pPr>
              <w:widowControl w:val="0"/>
              <w:rPr>
                <w:rFonts w:ascii="GHEA Grapalat" w:hAnsi="GHEA Grapalat" w:cs="Tahoma"/>
              </w:rPr>
            </w:pPr>
          </w:p>
          <w:p w14:paraId="06FDA366" w14:textId="77777777" w:rsidR="00DC3C27" w:rsidRPr="00B138F3" w:rsidRDefault="00DC3C27" w:rsidP="000D12C2">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B722478" w14:textId="77777777" w:rsidR="00DC3C27" w:rsidRPr="00B138F3" w:rsidRDefault="00DC3C27" w:rsidP="000D12C2">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EDF412" w14:textId="77777777" w:rsidR="00DC3C27" w:rsidRPr="00B138F3" w:rsidRDefault="00DC3C27" w:rsidP="000D12C2">
            <w:pPr>
              <w:widowControl w:val="0"/>
              <w:rPr>
                <w:rFonts w:ascii="GHEA Grapalat" w:hAnsi="GHEA Grapalat" w:cs="Tahoma"/>
              </w:rPr>
            </w:pPr>
          </w:p>
          <w:p w14:paraId="67B946A1"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49D78480" w14:textId="77777777" w:rsidR="00DC3C27" w:rsidRPr="00B138F3" w:rsidRDefault="00DC3C27" w:rsidP="000D12C2">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C02FF8F" w14:textId="77777777" w:rsidR="00DC3C27" w:rsidRPr="00B138F3" w:rsidRDefault="00DC3C27" w:rsidP="000D12C2">
            <w:pPr>
              <w:widowControl w:val="0"/>
              <w:rPr>
                <w:rFonts w:ascii="GHEA Grapalat" w:hAnsi="GHEA Grapalat" w:cs="Arial"/>
              </w:rPr>
            </w:pPr>
          </w:p>
        </w:tc>
      </w:tr>
      <w:tr w:rsidR="00DC3C27" w:rsidRPr="00B138F3" w14:paraId="13500C62"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5635B18E" w14:textId="77777777" w:rsidR="00DC3C27" w:rsidRPr="00B138F3" w:rsidRDefault="00DC3C27" w:rsidP="000D12C2">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4E979E3" w14:textId="77777777" w:rsidR="00DC3C27" w:rsidRPr="00B138F3" w:rsidRDefault="00DC3C27" w:rsidP="000D12C2">
            <w:pPr>
              <w:widowControl w:val="0"/>
              <w:rPr>
                <w:rFonts w:ascii="GHEA Grapalat" w:hAnsi="GHEA Grapalat" w:cs="Sylfaen"/>
              </w:rPr>
            </w:pPr>
          </w:p>
          <w:p w14:paraId="6BF5E97B" w14:textId="77777777" w:rsidR="00DC3C27" w:rsidRPr="00B138F3" w:rsidRDefault="00DC3C27" w:rsidP="000D12C2">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40B02BA" w14:textId="77777777" w:rsidR="00DC3C27" w:rsidRPr="00B138F3" w:rsidRDefault="00DC3C27" w:rsidP="000D12C2">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5747AE7" w14:textId="77777777" w:rsidR="00DC3C27" w:rsidRPr="00B138F3" w:rsidRDefault="00DC3C27" w:rsidP="000D12C2">
            <w:pPr>
              <w:widowControl w:val="0"/>
              <w:rPr>
                <w:rFonts w:ascii="GHEA Grapalat" w:hAnsi="GHEA Grapalat"/>
              </w:rPr>
            </w:pPr>
          </w:p>
          <w:p w14:paraId="209BC7E3"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23.в Дата исполнения: "___" ___ 20___г.</w:t>
            </w:r>
          </w:p>
        </w:tc>
      </w:tr>
    </w:tbl>
    <w:p w14:paraId="00F7D8EF" w14:textId="77777777" w:rsidR="00DC3C27" w:rsidRPr="00B138F3" w:rsidRDefault="00DC3C27" w:rsidP="00DC3C27">
      <w:pPr>
        <w:widowControl w:val="0"/>
        <w:jc w:val="center"/>
        <w:rPr>
          <w:rFonts w:ascii="GHEA Grapalat" w:hAnsi="GHEA Grapalat" w:cs="Sylfaen"/>
        </w:rPr>
      </w:pPr>
    </w:p>
    <w:p w14:paraId="3F49E752" w14:textId="77777777" w:rsidR="00DC3C27" w:rsidRPr="00E752B6" w:rsidRDefault="00DC3C27" w:rsidP="00DC3C27">
      <w:pPr>
        <w:rPr>
          <w:rFonts w:ascii="GHEA Grapalat" w:hAnsi="GHEA Grapalat" w:cs="Sylfaen"/>
        </w:rPr>
      </w:pPr>
    </w:p>
    <w:p w14:paraId="113C0BDC" w14:textId="77777777" w:rsidR="00DC3C27" w:rsidRDefault="00DC3C27" w:rsidP="00DC3C27">
      <w:pPr>
        <w:rPr>
          <w:rFonts w:ascii="GHEA Grapalat" w:hAnsi="GHEA Grapalat" w:cs="Sylfaen"/>
          <w:lang w:val="hy-AM"/>
        </w:rPr>
      </w:pPr>
    </w:p>
    <w:p w14:paraId="479FB869" w14:textId="77777777" w:rsidR="00DC3C27" w:rsidRDefault="00DC3C27" w:rsidP="00DC3C27">
      <w:pPr>
        <w:rPr>
          <w:rFonts w:ascii="GHEA Grapalat" w:hAnsi="GHEA Grapalat" w:cs="Sylfaen"/>
          <w:lang w:val="hy-AM"/>
        </w:rPr>
      </w:pPr>
    </w:p>
    <w:p w14:paraId="5572648B" w14:textId="77777777" w:rsidR="00DC3C27" w:rsidRDefault="00DC3C27" w:rsidP="00DC3C27">
      <w:pPr>
        <w:rPr>
          <w:rFonts w:ascii="GHEA Grapalat" w:hAnsi="GHEA Grapalat" w:cs="Sylfaen"/>
          <w:lang w:val="hy-AM"/>
        </w:rPr>
      </w:pPr>
    </w:p>
    <w:p w14:paraId="2087FE84" w14:textId="77777777" w:rsidR="00DC3C27" w:rsidRDefault="00DC3C27" w:rsidP="00DC3C27">
      <w:pPr>
        <w:rPr>
          <w:rFonts w:ascii="GHEA Grapalat" w:hAnsi="GHEA Grapalat" w:cs="Sylfaen"/>
          <w:lang w:val="hy-AM"/>
        </w:rPr>
      </w:pPr>
    </w:p>
    <w:p w14:paraId="1C3BD583" w14:textId="77777777" w:rsidR="00DC3C27" w:rsidRDefault="00DC3C27" w:rsidP="00DC3C27">
      <w:pPr>
        <w:rPr>
          <w:rFonts w:ascii="GHEA Grapalat" w:hAnsi="GHEA Grapalat" w:cs="Sylfaen"/>
          <w:lang w:val="hy-AM"/>
        </w:rPr>
      </w:pPr>
    </w:p>
    <w:p w14:paraId="3E7AC7F9" w14:textId="77777777" w:rsidR="00DC3C27" w:rsidRDefault="00DC3C27" w:rsidP="00DC3C27">
      <w:pPr>
        <w:rPr>
          <w:rFonts w:ascii="GHEA Grapalat" w:hAnsi="GHEA Grapalat" w:cs="Sylfaen"/>
          <w:lang w:val="hy-AM"/>
        </w:rPr>
      </w:pPr>
    </w:p>
    <w:p w14:paraId="07567CF1" w14:textId="77777777" w:rsidR="00DC3C27" w:rsidRDefault="00DC3C27" w:rsidP="00DC3C27">
      <w:pPr>
        <w:rPr>
          <w:rFonts w:ascii="GHEA Grapalat" w:hAnsi="GHEA Grapalat" w:cs="Sylfaen"/>
          <w:lang w:val="hy-AM"/>
        </w:rPr>
      </w:pPr>
    </w:p>
    <w:p w14:paraId="1C03E918" w14:textId="77777777" w:rsidR="00DC3C27" w:rsidRDefault="00DC3C27" w:rsidP="00DC3C27">
      <w:pPr>
        <w:rPr>
          <w:rFonts w:ascii="GHEA Grapalat" w:hAnsi="GHEA Grapalat" w:cs="Sylfaen"/>
          <w:lang w:val="hy-AM"/>
        </w:rPr>
      </w:pPr>
    </w:p>
    <w:p w14:paraId="5D11F264" w14:textId="77777777" w:rsidR="00DC3C27" w:rsidRDefault="00DC3C27" w:rsidP="00DC3C27">
      <w:pPr>
        <w:rPr>
          <w:rFonts w:ascii="GHEA Grapalat" w:hAnsi="GHEA Grapalat" w:cs="Sylfaen"/>
          <w:lang w:val="hy-AM"/>
        </w:rPr>
      </w:pPr>
    </w:p>
    <w:p w14:paraId="148CDAC5" w14:textId="77777777" w:rsidR="00DC3C27" w:rsidRDefault="00DC3C27" w:rsidP="00DC3C27">
      <w:pPr>
        <w:rPr>
          <w:rFonts w:ascii="GHEA Grapalat" w:hAnsi="GHEA Grapalat" w:cs="Sylfaen"/>
          <w:lang w:val="hy-AM"/>
        </w:rPr>
      </w:pPr>
    </w:p>
    <w:p w14:paraId="7AB17561" w14:textId="77777777" w:rsidR="00DC3C27" w:rsidRPr="00B138F3" w:rsidRDefault="00DC3C27" w:rsidP="00DC3C2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F104D3" w14:textId="77777777" w:rsidR="00DC3C27" w:rsidRPr="00B138F3" w:rsidRDefault="00DC3C27" w:rsidP="00DC3C27">
      <w:pPr>
        <w:rPr>
          <w:rFonts w:ascii="GHEA Grapalat" w:hAnsi="GHEA Grapalat" w:cs="Sylfaen"/>
        </w:rPr>
      </w:pPr>
      <w:r w:rsidRPr="00B138F3">
        <w:rPr>
          <w:rFonts w:ascii="GHEA Grapalat" w:hAnsi="GHEA Grapalat" w:cs="Sylfaen"/>
        </w:rPr>
        <w:br w:type="page"/>
      </w:r>
    </w:p>
    <w:p w14:paraId="2D52CC6C" w14:textId="77777777" w:rsidR="00DC3C27" w:rsidRPr="00B138F3" w:rsidRDefault="00DC3C27" w:rsidP="00DC3C2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B138F3" w14:paraId="666987C5"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926C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ED2389A"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D23347"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80601A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7991B2"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7D73E71"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835AA8"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Сторона,</w:t>
            </w:r>
          </w:p>
          <w:p w14:paraId="25399E3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76C2BA"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D1915E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C3C27" w:rsidRPr="00B138F3" w14:paraId="09D748C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A766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ECD4C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BAB0F30"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C726FD0"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D38746D"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5</w:t>
            </w:r>
          </w:p>
        </w:tc>
      </w:tr>
      <w:tr w:rsidR="00DC3C27" w:rsidRPr="00B138F3" w14:paraId="6955781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093B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00035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8CDFF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A06B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1570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C3C27" w:rsidRPr="00B138F3" w14:paraId="2809078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E146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9196C5"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51FE3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2B7C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A257A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C3C27" w:rsidRPr="00B138F3" w14:paraId="46AE7F6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2441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AB3133"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8B3B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0027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D1C9B13"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619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C3C27" w:rsidRPr="00B138F3" w14:paraId="5015AA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B1ED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5B9DD77"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71F82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97C1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372A06E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7744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54243CF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AEC5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18A429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28708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2636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5D52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312665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3911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2121F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2238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5294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19E22F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B0868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58FC04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CF14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090972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0421D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216A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A7B18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5E091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29F9B83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F2B9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C93A7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D4E0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54A4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BE398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B2372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E1CBF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CFDE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4584A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FEA65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0A08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565C944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B1F55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7B15257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794E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2475A0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5478D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B69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001A7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0377B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DC3C27" w:rsidRPr="00B138F3" w14:paraId="3D49E60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FD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39E6C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571E6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66BF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D81FF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4F4D0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15CA76E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A32A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46B6B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DB85B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54FB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EEF21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7A27AB1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7E1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8F65A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3C09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F8A5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A7AA87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9D789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4CFF000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A9B3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8095E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04408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C1A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2C04D87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F11D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C3C27" w:rsidRPr="00B138F3" w14:paraId="1C8F578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0BE3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7E549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80149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1E9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37BB8D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6F800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C3C27" w:rsidRPr="00B138F3" w14:paraId="0FE1093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E68E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3AA637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B6C35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1BFA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1F64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649CA57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12A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D51C1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A35C6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C77D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2D6C3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6739039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47DE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DDEDF2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24E6D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98F7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3DC29B2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630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C3C27" w:rsidRPr="00B138F3" w14:paraId="6A4A5F2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AD806" w14:textId="77777777" w:rsidR="00DC3C27" w:rsidRPr="00B138F3" w:rsidDel="0010680B" w:rsidRDefault="00DC3C27" w:rsidP="000D12C2">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F4E2BC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F35E9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CDB3"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D030A98"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BA366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C59DF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C3C27" w:rsidRPr="00B138F3" w14:paraId="17B246F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050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291E99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BAE2B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7EA9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D1026A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4FA6E50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ACFEA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C3C27" w:rsidRPr="00B138F3" w14:paraId="7BE55AA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8C2E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139DD9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F733E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539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44E43DD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256DD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DF2EFC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C3C27" w:rsidRPr="00B138F3" w14:paraId="69048A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3430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BBE80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4B70B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F14C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43D3EB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C9C725D"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DC18E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EB320F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C3C27" w:rsidRPr="00B138F3" w14:paraId="2874E69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3655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937D9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45F2A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DB7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9F77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C8265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C3C27" w:rsidRPr="00B138F3" w14:paraId="31A8ED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F5E7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398B24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FB677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C2F6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4730B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83CD7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6D92E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C3C27" w:rsidRPr="00B138F3" w14:paraId="4DE9B01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3C0B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2F4503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B743B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EAF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11B1E7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D2322" w14:textId="77777777" w:rsidR="00DC3C27" w:rsidRPr="00B138F3" w:rsidRDefault="00DC3C27" w:rsidP="000D12C2">
            <w:pPr>
              <w:widowControl w:val="0"/>
              <w:jc w:val="center"/>
              <w:rPr>
                <w:rFonts w:ascii="GHEA Grapalat" w:hAnsi="GHEA Grapalat"/>
                <w:sz w:val="18"/>
                <w:szCs w:val="18"/>
              </w:rPr>
            </w:pPr>
          </w:p>
        </w:tc>
      </w:tr>
      <w:tr w:rsidR="00DC3C27" w:rsidRPr="00B138F3" w14:paraId="4479121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5029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6109F4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BBA43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78CA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0BFB9E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066C64" w14:textId="77777777" w:rsidR="00DC3C27" w:rsidRPr="00B138F3" w:rsidRDefault="00DC3C27" w:rsidP="000D12C2">
            <w:pPr>
              <w:widowControl w:val="0"/>
              <w:jc w:val="center"/>
              <w:rPr>
                <w:rFonts w:ascii="GHEA Grapalat" w:hAnsi="GHEA Grapalat"/>
                <w:sz w:val="18"/>
                <w:szCs w:val="18"/>
              </w:rPr>
            </w:pPr>
          </w:p>
        </w:tc>
      </w:tr>
      <w:tr w:rsidR="00DC3C27" w:rsidRPr="00B138F3" w14:paraId="0536933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7ED6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21C25B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E0DE3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A998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269FF7C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F1682E" w14:textId="77777777" w:rsidR="00DC3C27" w:rsidRPr="00B138F3" w:rsidRDefault="00DC3C27" w:rsidP="000D12C2">
            <w:pPr>
              <w:widowControl w:val="0"/>
              <w:jc w:val="center"/>
              <w:rPr>
                <w:rFonts w:ascii="GHEA Grapalat" w:hAnsi="GHEA Grapalat"/>
                <w:sz w:val="18"/>
                <w:szCs w:val="18"/>
              </w:rPr>
            </w:pPr>
          </w:p>
        </w:tc>
      </w:tr>
      <w:tr w:rsidR="00DC3C27" w:rsidRPr="00B138F3" w14:paraId="03C7F8F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A6B0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A932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F69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9102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FE3CB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F6C961E" w14:textId="77777777" w:rsidR="00DC3C27" w:rsidRPr="00B138F3" w:rsidRDefault="00DC3C27" w:rsidP="000D12C2">
            <w:pPr>
              <w:widowControl w:val="0"/>
              <w:jc w:val="center"/>
              <w:rPr>
                <w:rFonts w:ascii="GHEA Grapalat" w:hAnsi="GHEA Grapalat"/>
                <w:sz w:val="18"/>
                <w:szCs w:val="18"/>
              </w:rPr>
            </w:pPr>
          </w:p>
        </w:tc>
      </w:tr>
      <w:tr w:rsidR="00DC3C27" w:rsidRPr="00B138F3" w14:paraId="7714CFC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873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AFBB8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DA41F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121A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F13FE3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0C974A" w14:textId="77777777" w:rsidR="00DC3C27" w:rsidRPr="00B138F3" w:rsidRDefault="00DC3C27" w:rsidP="000D12C2">
            <w:pPr>
              <w:widowControl w:val="0"/>
              <w:jc w:val="center"/>
              <w:rPr>
                <w:rFonts w:ascii="GHEA Grapalat" w:hAnsi="GHEA Grapalat"/>
                <w:sz w:val="18"/>
                <w:szCs w:val="18"/>
              </w:rPr>
            </w:pPr>
          </w:p>
        </w:tc>
      </w:tr>
      <w:tr w:rsidR="00DC3C27" w:rsidRPr="00B138F3" w14:paraId="62F24BC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82E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716C3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51A93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65D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CEF2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2B15DA" w14:textId="77777777" w:rsidR="00DC3C27" w:rsidRPr="00B138F3" w:rsidRDefault="00DC3C27" w:rsidP="000D12C2">
            <w:pPr>
              <w:widowControl w:val="0"/>
              <w:jc w:val="center"/>
              <w:rPr>
                <w:rFonts w:ascii="GHEA Grapalat" w:hAnsi="GHEA Grapalat"/>
                <w:sz w:val="18"/>
                <w:szCs w:val="18"/>
              </w:rPr>
            </w:pPr>
          </w:p>
        </w:tc>
      </w:tr>
    </w:tbl>
    <w:p w14:paraId="0452B7D7" w14:textId="77777777" w:rsidR="00DC3C27" w:rsidRPr="00B138F3" w:rsidRDefault="00DC3C27" w:rsidP="00DC3C27">
      <w:pPr>
        <w:widowControl w:val="0"/>
        <w:ind w:left="567" w:right="565"/>
        <w:jc w:val="center"/>
        <w:rPr>
          <w:rFonts w:ascii="GHEA Grapalat" w:hAnsi="GHEA Grapalat"/>
          <w:b/>
        </w:rPr>
      </w:pPr>
    </w:p>
    <w:p w14:paraId="746367B4" w14:textId="77777777" w:rsidR="00DC3C27" w:rsidRPr="009817A7" w:rsidRDefault="00DC3C27" w:rsidP="00DC3C27">
      <w:pPr>
        <w:widowControl w:val="0"/>
        <w:ind w:left="567" w:right="565"/>
        <w:jc w:val="center"/>
        <w:rPr>
          <w:rFonts w:ascii="GHEA Grapalat" w:hAnsi="GHEA Grapalat"/>
          <w:b/>
        </w:rPr>
      </w:pPr>
    </w:p>
    <w:p w14:paraId="248E51DD" w14:textId="77777777" w:rsidR="00DC3C27" w:rsidRDefault="00DC3C27" w:rsidP="00DC3C27">
      <w:pPr>
        <w:rPr>
          <w:rFonts w:ascii="GHEA Grapalat" w:hAnsi="GHEA Grapalat"/>
          <w:b/>
        </w:rPr>
      </w:pPr>
      <w:r>
        <w:rPr>
          <w:rFonts w:ascii="GHEA Grapalat" w:hAnsi="GHEA Grapalat"/>
          <w:b/>
        </w:rPr>
        <w:br w:type="page"/>
      </w:r>
    </w:p>
    <w:p w14:paraId="7E8D376B" w14:textId="77777777" w:rsidR="00DC3C27" w:rsidRPr="000E09D9" w:rsidRDefault="00DC3C27" w:rsidP="00DC3C27">
      <w:pPr>
        <w:pStyle w:val="norm"/>
        <w:widowControl w:val="0"/>
        <w:spacing w:line="240" w:lineRule="auto"/>
        <w:ind w:firstLine="284"/>
        <w:jc w:val="right"/>
        <w:rPr>
          <w:rFonts w:ascii="GHEA Grapalat" w:hAnsi="GHEA Grapalat" w:cs="Sylfaen"/>
          <w:b/>
          <w:szCs w:val="22"/>
        </w:rPr>
      </w:pPr>
      <w:r w:rsidRPr="000E09D9">
        <w:rPr>
          <w:rFonts w:ascii="GHEA Grapalat" w:hAnsi="GHEA Grapalat"/>
          <w:b/>
          <w:szCs w:val="22"/>
        </w:rPr>
        <w:lastRenderedPageBreak/>
        <w:t>Приложение № 6</w:t>
      </w:r>
    </w:p>
    <w:p w14:paraId="0A9409C6" w14:textId="394DFAE7" w:rsidR="00DC3C27" w:rsidRPr="000E09D9" w:rsidRDefault="00DC3C27" w:rsidP="00DC3C27">
      <w:pPr>
        <w:pStyle w:val="BodyTextIndent3"/>
        <w:widowControl w:val="0"/>
        <w:spacing w:line="240" w:lineRule="auto"/>
        <w:jc w:val="right"/>
        <w:rPr>
          <w:rFonts w:ascii="GHEA Grapalat" w:hAnsi="GHEA Grapalat" w:cs="Sylfaen"/>
          <w:b/>
          <w:sz w:val="22"/>
          <w:szCs w:val="22"/>
        </w:rPr>
      </w:pPr>
      <w:r w:rsidRPr="000E09D9">
        <w:rPr>
          <w:rFonts w:ascii="GHEA Grapalat" w:hAnsi="GHEA Grapalat"/>
          <w:b/>
          <w:sz w:val="22"/>
          <w:szCs w:val="22"/>
        </w:rPr>
        <w:t xml:space="preserve">к Приглашению на </w:t>
      </w:r>
      <w:r w:rsidR="00557F05" w:rsidRPr="00557F05">
        <w:rPr>
          <w:rFonts w:ascii="GHEA Grapalat" w:hAnsi="GHEA Grapalat"/>
          <w:b/>
          <w:sz w:val="22"/>
          <w:szCs w:val="22"/>
        </w:rPr>
        <w:t>запрос котировок</w:t>
      </w:r>
      <w:r w:rsidRPr="000E09D9">
        <w:rPr>
          <w:rFonts w:ascii="GHEA Grapalat" w:hAnsi="GHEA Grapalat" w:cs="Sylfaen"/>
          <w:b/>
          <w:sz w:val="22"/>
          <w:szCs w:val="22"/>
        </w:rPr>
        <w:br/>
      </w:r>
      <w:r w:rsidRPr="000E09D9">
        <w:rPr>
          <w:rFonts w:ascii="GHEA Grapalat" w:hAnsi="GHEA Grapalat"/>
          <w:b/>
          <w:sz w:val="22"/>
          <w:szCs w:val="22"/>
        </w:rPr>
        <w:t>под кодом "</w:t>
      </w:r>
      <w:r w:rsidR="0029782D">
        <w:rPr>
          <w:rFonts w:ascii="GHEA Grapalat" w:hAnsi="GHEA Grapalat"/>
          <w:b/>
          <w:sz w:val="22"/>
          <w:szCs w:val="22"/>
        </w:rPr>
        <w:t>EQ-GHTsDzB-26/5</w:t>
      </w:r>
      <w:r w:rsidRPr="000E09D9">
        <w:rPr>
          <w:rFonts w:ascii="GHEA Grapalat" w:hAnsi="GHEA Grapalat"/>
          <w:b/>
          <w:sz w:val="22"/>
          <w:szCs w:val="22"/>
        </w:rPr>
        <w:t>"</w:t>
      </w:r>
      <w:r w:rsidRPr="000E09D9">
        <w:rPr>
          <w:rStyle w:val="FootnoteReference"/>
          <w:rFonts w:ascii="GHEA Grapalat" w:hAnsi="GHEA Grapalat"/>
          <w:b/>
          <w:sz w:val="22"/>
          <w:szCs w:val="22"/>
        </w:rPr>
        <w:footnoteReference w:customMarkFollows="1" w:id="14"/>
        <w:t>*</w:t>
      </w:r>
    </w:p>
    <w:p w14:paraId="6C47ABBF" w14:textId="77777777" w:rsidR="00DC3C27" w:rsidRPr="00AD29CE" w:rsidRDefault="00DC3C27" w:rsidP="00DC3C27">
      <w:pPr>
        <w:widowControl w:val="0"/>
        <w:jc w:val="right"/>
        <w:rPr>
          <w:rFonts w:ascii="GHEA Grapalat" w:hAnsi="GHEA Grapalat"/>
          <w:i/>
        </w:rPr>
      </w:pPr>
    </w:p>
    <w:p w14:paraId="1494AEC8" w14:textId="26D79265" w:rsidR="00DC3C27" w:rsidRPr="00936B04" w:rsidRDefault="00DC3C27" w:rsidP="00DC3C27">
      <w:pPr>
        <w:widowControl w:val="0"/>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________________________ ДЛЯ НУЖД ГОСУДАРСТВА </w:t>
      </w:r>
    </w:p>
    <w:p w14:paraId="2701F3D1" w14:textId="77777777" w:rsidR="00DC3C27" w:rsidRDefault="00DC3C27" w:rsidP="00DC3C27">
      <w:pPr>
        <w:widowControl w:val="0"/>
        <w:jc w:val="center"/>
        <w:rPr>
          <w:rFonts w:ascii="GHEA Grapalat" w:hAnsi="GHEA Grapalat"/>
          <w:b/>
        </w:rPr>
      </w:pPr>
      <w:r w:rsidRPr="00936B04">
        <w:rPr>
          <w:rFonts w:ascii="GHEA Grapalat" w:hAnsi="GHEA Grapalat"/>
          <w:b/>
        </w:rPr>
        <w:t>№ ___________________</w:t>
      </w:r>
    </w:p>
    <w:p w14:paraId="64E6916E" w14:textId="77777777" w:rsidR="002B34B5" w:rsidRDefault="002B34B5" w:rsidP="00DC3C27">
      <w:pPr>
        <w:widowControl w:val="0"/>
        <w:jc w:val="center"/>
        <w:rPr>
          <w:rFonts w:ascii="GHEA Grapalat" w:hAnsi="GHEA Grapalat"/>
          <w:b/>
          <w:lang w:val="en-US"/>
        </w:rPr>
      </w:pPr>
    </w:p>
    <w:p w14:paraId="10F36581" w14:textId="77777777" w:rsidR="00DC3C27" w:rsidRPr="00D04EA3" w:rsidDel="00DE24EF" w:rsidRDefault="00DC3C27" w:rsidP="00DC3C27">
      <w:pPr>
        <w:widowControl w:val="0"/>
        <w:jc w:val="center"/>
        <w:rPr>
          <w:del w:id="1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C3C27" w14:paraId="5C60258A" w14:textId="77777777" w:rsidTr="000D12C2">
        <w:tc>
          <w:tcPr>
            <w:tcW w:w="4643" w:type="dxa"/>
          </w:tcPr>
          <w:p w14:paraId="6489D1C4" w14:textId="77777777" w:rsidR="00DC3C27" w:rsidRPr="00D04EA3" w:rsidRDefault="00DC3C27" w:rsidP="000D12C2">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641261F" w14:textId="77777777" w:rsidR="00DC3C27" w:rsidRPr="00D04EA3" w:rsidRDefault="00DC3C27" w:rsidP="000D12C2">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F8CF466" w14:textId="77777777" w:rsidR="00DC3C27" w:rsidRPr="002B34B5" w:rsidRDefault="00DC3C27" w:rsidP="00DC3C27">
      <w:pPr>
        <w:widowControl w:val="0"/>
        <w:jc w:val="both"/>
        <w:rPr>
          <w:rFonts w:ascii="GHEA Grapalat" w:hAnsi="GHEA Grapalat"/>
          <w:sz w:val="22"/>
          <w:szCs w:val="22"/>
        </w:rPr>
      </w:pPr>
      <w:r w:rsidRPr="002B34B5">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2B34B5">
        <w:rPr>
          <w:rFonts w:ascii="Courier New" w:hAnsi="Courier New" w:cs="Courier New"/>
          <w:sz w:val="22"/>
          <w:szCs w:val="22"/>
          <w:lang w:val="en-US"/>
        </w:rPr>
        <w:t> </w:t>
      </w:r>
      <w:r w:rsidRPr="002B34B5">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D88E205" w14:textId="77777777" w:rsidR="00DC3C27" w:rsidRPr="002B34B5" w:rsidDel="00DE24EF" w:rsidRDefault="00DC3C27" w:rsidP="00DC3C27">
      <w:pPr>
        <w:widowControl w:val="0"/>
        <w:jc w:val="both"/>
        <w:rPr>
          <w:del w:id="15" w:author="Vardan" w:date="2022-03-24T23:12:00Z"/>
          <w:rFonts w:ascii="GHEA Grapalat" w:hAnsi="GHEA Grapalat"/>
          <w:i/>
          <w:sz w:val="22"/>
          <w:szCs w:val="22"/>
        </w:rPr>
      </w:pPr>
    </w:p>
    <w:p w14:paraId="5753A21F" w14:textId="77777777" w:rsidR="00DC3C27" w:rsidRPr="002B34B5" w:rsidRDefault="00DC3C27" w:rsidP="00DC3C27">
      <w:pPr>
        <w:jc w:val="center"/>
        <w:rPr>
          <w:rFonts w:ascii="GHEA Grapalat" w:hAnsi="GHEA Grapalat"/>
          <w:b/>
          <w:sz w:val="22"/>
          <w:szCs w:val="22"/>
        </w:rPr>
      </w:pPr>
      <w:r w:rsidRPr="002B34B5">
        <w:rPr>
          <w:rFonts w:ascii="GHEA Grapalat" w:hAnsi="GHEA Grapalat"/>
          <w:b/>
          <w:sz w:val="22"/>
          <w:szCs w:val="22"/>
        </w:rPr>
        <w:t>1. ПРЕДМЕТ ДОГОВОРА</w:t>
      </w:r>
    </w:p>
    <w:p w14:paraId="3E7F63F7"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1.1.</w:t>
      </w:r>
      <w:r w:rsidRPr="002B34B5">
        <w:rPr>
          <w:rFonts w:ascii="GHEA Grapalat" w:hAnsi="GHEA Grapalat"/>
          <w:sz w:val="22"/>
          <w:szCs w:val="22"/>
        </w:rPr>
        <w:tab/>
        <w:t>Заказчик поручает, а Исполнитель принимает обязательство по предоставлению текущих услуг, требующие срочного решения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EE1AE6F" w14:textId="7EBAEA5B" w:rsidR="00DC3C27" w:rsidRPr="00C4788D" w:rsidRDefault="00DC3C27" w:rsidP="0048543B">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1.2.</w:t>
      </w:r>
      <w:r w:rsidRPr="002B34B5">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2B34B5">
        <w:rPr>
          <w:rFonts w:ascii="GHEA Grapalat" w:hAnsi="GHEA Grapalat"/>
          <w:sz w:val="22"/>
          <w:szCs w:val="22"/>
          <w:vertAlign w:val="superscript"/>
        </w:rPr>
        <w:t>16.1</w:t>
      </w:r>
    </w:p>
    <w:p w14:paraId="12EDB683" w14:textId="62BB1352" w:rsidR="00DC3C27" w:rsidRPr="002B34B5" w:rsidRDefault="00477732" w:rsidP="00477732">
      <w:pPr>
        <w:widowControl w:val="0"/>
        <w:rPr>
          <w:rFonts w:ascii="GHEA Grapalat" w:hAnsi="GHEA Grapalat" w:cs="Sylfaen"/>
          <w:b/>
          <w:smallCaps/>
          <w:sz w:val="22"/>
          <w:szCs w:val="22"/>
        </w:rPr>
      </w:pPr>
      <w:r w:rsidRPr="002B34B5">
        <w:rPr>
          <w:rFonts w:ascii="GHEA Grapalat" w:hAnsi="GHEA Grapalat"/>
          <w:b/>
          <w:smallCaps/>
          <w:sz w:val="22"/>
          <w:szCs w:val="22"/>
        </w:rPr>
        <w:t xml:space="preserve">          </w:t>
      </w:r>
      <w:r w:rsidR="00DC3C27" w:rsidRPr="002B34B5">
        <w:rPr>
          <w:rFonts w:ascii="GHEA Grapalat" w:hAnsi="GHEA Grapalat"/>
          <w:b/>
          <w:smallCaps/>
          <w:sz w:val="22"/>
          <w:szCs w:val="22"/>
        </w:rPr>
        <w:t>2. ПРАВА И ОБЯЗАННОСТИ СТОРОН</w:t>
      </w:r>
    </w:p>
    <w:p w14:paraId="447F7F6E" w14:textId="77777777" w:rsidR="00DC3C27" w:rsidRPr="002B34B5" w:rsidRDefault="00DC3C27" w:rsidP="00DC3C27">
      <w:pPr>
        <w:widowControl w:val="0"/>
        <w:tabs>
          <w:tab w:val="left" w:pos="1134"/>
        </w:tabs>
        <w:ind w:firstLine="567"/>
        <w:contextualSpacing/>
        <w:jc w:val="both"/>
        <w:rPr>
          <w:rFonts w:ascii="GHEA Grapalat" w:hAnsi="GHEA Grapalat" w:cs="Sylfaen"/>
          <w:sz w:val="22"/>
          <w:szCs w:val="22"/>
        </w:rPr>
      </w:pPr>
      <w:r w:rsidRPr="002B34B5">
        <w:rPr>
          <w:rFonts w:ascii="GHEA Grapalat" w:hAnsi="GHEA Grapalat"/>
          <w:sz w:val="22"/>
          <w:szCs w:val="22"/>
        </w:rPr>
        <w:t>2.1.</w:t>
      </w:r>
      <w:r w:rsidRPr="002B34B5">
        <w:rPr>
          <w:rFonts w:ascii="GHEA Grapalat" w:hAnsi="GHEA Grapalat"/>
          <w:sz w:val="22"/>
          <w:szCs w:val="22"/>
        </w:rPr>
        <w:tab/>
        <w:t>Заказчик имеет право:</w:t>
      </w:r>
    </w:p>
    <w:p w14:paraId="6A486F82" w14:textId="77777777" w:rsidR="00DC3C27" w:rsidRPr="002B34B5" w:rsidRDefault="00DC3C27" w:rsidP="00DC3C27">
      <w:pPr>
        <w:widowControl w:val="0"/>
        <w:tabs>
          <w:tab w:val="left" w:pos="1276"/>
        </w:tabs>
        <w:ind w:firstLine="567"/>
        <w:contextualSpacing/>
        <w:jc w:val="both"/>
        <w:rPr>
          <w:rFonts w:ascii="GHEA Grapalat" w:hAnsi="GHEA Grapalat"/>
          <w:sz w:val="22"/>
          <w:szCs w:val="22"/>
        </w:rPr>
      </w:pPr>
      <w:r w:rsidRPr="002B34B5">
        <w:rPr>
          <w:rFonts w:ascii="GHEA Grapalat" w:hAnsi="GHEA Grapalat"/>
          <w:sz w:val="22"/>
          <w:szCs w:val="22"/>
        </w:rPr>
        <w:t>2.1.1.</w:t>
      </w:r>
      <w:r w:rsidRPr="002B34B5">
        <w:rPr>
          <w:rFonts w:ascii="GHEA Grapalat" w:hAnsi="GHEA Grapalat"/>
          <w:sz w:val="22"/>
          <w:szCs w:val="22"/>
        </w:rPr>
        <w:tab/>
        <w:t xml:space="preserve">В любое время проверять ход и качество предоставляемой </w:t>
      </w:r>
    </w:p>
    <w:p w14:paraId="77EAB22E" w14:textId="77777777" w:rsidR="00DC3C27" w:rsidRPr="002B34B5" w:rsidRDefault="00DC3C27" w:rsidP="00DC3C27">
      <w:pPr>
        <w:rPr>
          <w:rFonts w:ascii="GHEA Grapalat" w:hAnsi="GHEA Grapalat" w:cs="Sylfaen"/>
          <w:sz w:val="22"/>
          <w:szCs w:val="22"/>
        </w:rPr>
      </w:pPr>
      <w:r w:rsidRPr="002B34B5">
        <w:rPr>
          <w:rFonts w:ascii="GHEA Grapalat" w:hAnsi="GHEA Grapalat"/>
          <w:sz w:val="22"/>
          <w:szCs w:val="22"/>
        </w:rPr>
        <w:t>Исполнителем услуги, без вмешательства в деятельность Исполнителя.</w:t>
      </w:r>
    </w:p>
    <w:p w14:paraId="01C27465"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2.1.2.</w:t>
      </w:r>
      <w:r w:rsidRPr="002B34B5">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F7E68A"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а)</w:t>
      </w:r>
      <w:r w:rsidRPr="002B34B5">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2B34B5">
        <w:rPr>
          <w:rFonts w:ascii="GHEA Grapalat" w:hAnsi="GHEA Grapalat"/>
          <w:sz w:val="22"/>
          <w:szCs w:val="22"/>
          <w:vertAlign w:val="superscript"/>
        </w:rPr>
        <w:t>16.2</w:t>
      </w:r>
    </w:p>
    <w:p w14:paraId="1053F72F" w14:textId="77777777" w:rsidR="00DC3C27" w:rsidRPr="002B34B5" w:rsidRDefault="00DC3C27" w:rsidP="00DC3C27">
      <w:pPr>
        <w:widowControl w:val="0"/>
        <w:tabs>
          <w:tab w:val="left" w:pos="1080"/>
          <w:tab w:val="left" w:pos="1134"/>
        </w:tabs>
        <w:ind w:firstLine="567"/>
        <w:jc w:val="both"/>
        <w:rPr>
          <w:rFonts w:ascii="GHEA Grapalat" w:hAnsi="GHEA Grapalat"/>
          <w:sz w:val="22"/>
          <w:szCs w:val="22"/>
        </w:rPr>
      </w:pPr>
      <w:r w:rsidRPr="002B34B5">
        <w:rPr>
          <w:rFonts w:ascii="GHEA Grapalat" w:hAnsi="GHEA Grapalat"/>
          <w:sz w:val="22"/>
          <w:szCs w:val="22"/>
        </w:rPr>
        <w:t>б)</w:t>
      </w:r>
      <w:r w:rsidRPr="002B34B5">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E6F4A"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2.1.3.</w:t>
      </w:r>
      <w:r w:rsidRPr="002B34B5">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640199C"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а)</w:t>
      </w:r>
      <w:r w:rsidRPr="002B34B5">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14236A91"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б)</w:t>
      </w:r>
      <w:r w:rsidRPr="002B34B5">
        <w:rPr>
          <w:rFonts w:ascii="GHEA Grapalat" w:hAnsi="GHEA Grapalat"/>
          <w:sz w:val="22"/>
          <w:szCs w:val="22"/>
        </w:rPr>
        <w:tab/>
        <w:t>нарушен срок предоставления услуги.</w:t>
      </w:r>
    </w:p>
    <w:p w14:paraId="2DBBE5F6" w14:textId="77777777" w:rsidR="00DC3C27" w:rsidRPr="002B34B5" w:rsidRDefault="00DC3C27" w:rsidP="00DC3C27">
      <w:pPr>
        <w:widowControl w:val="0"/>
        <w:tabs>
          <w:tab w:val="left" w:pos="1134"/>
        </w:tabs>
        <w:ind w:firstLine="567"/>
        <w:jc w:val="both"/>
        <w:rPr>
          <w:rFonts w:ascii="GHEA Grapalat" w:hAnsi="GHEA Grapalat" w:cs="Sylfaen"/>
          <w:b/>
          <w:sz w:val="22"/>
          <w:szCs w:val="22"/>
        </w:rPr>
      </w:pPr>
      <w:r w:rsidRPr="002B34B5">
        <w:rPr>
          <w:rFonts w:ascii="GHEA Grapalat" w:hAnsi="GHEA Grapalat"/>
          <w:b/>
          <w:sz w:val="22"/>
          <w:szCs w:val="22"/>
        </w:rPr>
        <w:t>2.2.</w:t>
      </w:r>
      <w:r w:rsidRPr="002B34B5">
        <w:rPr>
          <w:rFonts w:ascii="GHEA Grapalat" w:hAnsi="GHEA Grapalat"/>
          <w:b/>
          <w:sz w:val="22"/>
          <w:szCs w:val="22"/>
        </w:rPr>
        <w:tab/>
        <w:t>Заказчик обязан:</w:t>
      </w:r>
    </w:p>
    <w:p w14:paraId="1C71EB6E"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2.2.1.</w:t>
      </w:r>
      <w:r w:rsidRPr="002B34B5">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961A55D"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2.2.2.</w:t>
      </w:r>
      <w:r w:rsidRPr="002B34B5">
        <w:rPr>
          <w:rFonts w:ascii="GHEA Grapalat" w:hAnsi="GHEA Grapalat"/>
          <w:sz w:val="22"/>
          <w:szCs w:val="22"/>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1211C8CA" w14:textId="77777777" w:rsidR="00DC3C27" w:rsidRPr="002B34B5" w:rsidRDefault="00DC3C27" w:rsidP="00DC3C27">
      <w:pPr>
        <w:rPr>
          <w:rFonts w:ascii="GHEA Grapalat" w:hAnsi="GHEA Grapalat"/>
          <w:b/>
          <w:sz w:val="22"/>
          <w:szCs w:val="22"/>
        </w:rPr>
      </w:pPr>
      <w:r w:rsidRPr="002B34B5">
        <w:rPr>
          <w:rFonts w:ascii="GHEA Grapalat" w:hAnsi="GHEA Grapalat"/>
          <w:b/>
          <w:sz w:val="22"/>
          <w:szCs w:val="22"/>
        </w:rPr>
        <w:t>-----------------------------------</w:t>
      </w:r>
    </w:p>
    <w:p w14:paraId="212B82C3" w14:textId="77777777" w:rsidR="0048543B" w:rsidRPr="0048543B" w:rsidRDefault="00DC3C27" w:rsidP="0048543B">
      <w:pPr>
        <w:jc w:val="both"/>
        <w:rPr>
          <w:rFonts w:ascii="GHEA Grapalat" w:hAnsi="GHEA Grapalat"/>
          <w:i/>
          <w:sz w:val="16"/>
          <w:szCs w:val="16"/>
          <w:vertAlign w:val="superscript"/>
        </w:rPr>
      </w:pPr>
      <w:r w:rsidRPr="002B34B5">
        <w:rPr>
          <w:rFonts w:ascii="GHEA Grapalat" w:hAnsi="GHEA Grapalat"/>
          <w:b/>
          <w:sz w:val="16"/>
          <w:szCs w:val="16"/>
          <w:vertAlign w:val="superscript"/>
        </w:rPr>
        <w:lastRenderedPageBreak/>
        <w:t>16.2</w:t>
      </w:r>
      <w:r w:rsidRPr="002B34B5">
        <w:rPr>
          <w:rFonts w:ascii="GHEA Grapalat" w:hAnsi="GHEA Grapalat"/>
          <w:b/>
          <w:sz w:val="16"/>
          <w:szCs w:val="16"/>
        </w:rPr>
        <w:t xml:space="preserve"> </w:t>
      </w:r>
      <w:r w:rsidRPr="002B34B5">
        <w:rPr>
          <w:rFonts w:ascii="GHEA Grapalat" w:hAnsi="GHEA Grapalat"/>
          <w:i/>
          <w:sz w:val="16"/>
          <w:szCs w:val="16"/>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5CAF49E1" w14:textId="77777777" w:rsidR="0048543B" w:rsidRPr="00C4788D" w:rsidRDefault="0048543B" w:rsidP="0048543B">
      <w:pPr>
        <w:jc w:val="both"/>
        <w:rPr>
          <w:rFonts w:ascii="GHEA Grapalat" w:hAnsi="GHEA Grapalat"/>
          <w:i/>
          <w:sz w:val="16"/>
          <w:szCs w:val="16"/>
          <w:vertAlign w:val="superscript"/>
        </w:rPr>
      </w:pPr>
    </w:p>
    <w:p w14:paraId="63E461D5" w14:textId="16CB090F" w:rsidR="00DC3C27" w:rsidRPr="0048543B" w:rsidRDefault="00DC3C27" w:rsidP="0048543B">
      <w:pPr>
        <w:ind w:firstLine="567"/>
        <w:jc w:val="both"/>
        <w:rPr>
          <w:rFonts w:ascii="GHEA Grapalat" w:hAnsi="GHEA Grapalat"/>
          <w:b/>
          <w:sz w:val="16"/>
          <w:szCs w:val="16"/>
          <w:vertAlign w:val="superscript"/>
        </w:rPr>
      </w:pPr>
      <w:r w:rsidRPr="002B34B5">
        <w:rPr>
          <w:rFonts w:ascii="GHEA Grapalat" w:hAnsi="GHEA Grapalat"/>
          <w:b/>
          <w:sz w:val="22"/>
          <w:szCs w:val="22"/>
        </w:rPr>
        <w:t>2.3.</w:t>
      </w:r>
      <w:r w:rsidR="006B0DB9" w:rsidRPr="002B34B5">
        <w:rPr>
          <w:rFonts w:ascii="GHEA Grapalat" w:hAnsi="GHEA Grapalat"/>
          <w:b/>
          <w:sz w:val="22"/>
          <w:szCs w:val="22"/>
        </w:rPr>
        <w:t xml:space="preserve"> </w:t>
      </w:r>
      <w:r w:rsidRPr="002B34B5">
        <w:rPr>
          <w:rFonts w:ascii="GHEA Grapalat" w:hAnsi="GHEA Grapalat"/>
          <w:b/>
          <w:sz w:val="22"/>
          <w:szCs w:val="22"/>
        </w:rPr>
        <w:t>Исполнитель имеет право:</w:t>
      </w:r>
    </w:p>
    <w:p w14:paraId="4B8A170C"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2.3.1.</w:t>
      </w:r>
      <w:r w:rsidRPr="002B34B5">
        <w:rPr>
          <w:rFonts w:ascii="GHEA Grapalat" w:hAnsi="GHEA Grapalat"/>
          <w:sz w:val="22"/>
          <w:szCs w:val="22"/>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0BA30C11" w14:textId="77777777" w:rsidR="00DC3C27" w:rsidRPr="002B34B5" w:rsidRDefault="00DC3C27" w:rsidP="00DC3C27">
      <w:pPr>
        <w:widowControl w:val="0"/>
        <w:tabs>
          <w:tab w:val="left" w:pos="1134"/>
        </w:tabs>
        <w:ind w:firstLine="567"/>
        <w:jc w:val="both"/>
        <w:rPr>
          <w:rFonts w:ascii="GHEA Grapalat" w:hAnsi="GHEA Grapalat" w:cs="Sylfaen"/>
          <w:b/>
          <w:sz w:val="22"/>
          <w:szCs w:val="22"/>
        </w:rPr>
      </w:pPr>
      <w:r w:rsidRPr="002B34B5">
        <w:rPr>
          <w:rFonts w:ascii="GHEA Grapalat" w:hAnsi="GHEA Grapalat"/>
          <w:b/>
          <w:sz w:val="22"/>
          <w:szCs w:val="22"/>
        </w:rPr>
        <w:t>2.4.</w:t>
      </w:r>
      <w:r w:rsidRPr="002B34B5">
        <w:rPr>
          <w:rFonts w:ascii="GHEA Grapalat" w:hAnsi="GHEA Grapalat"/>
          <w:b/>
          <w:sz w:val="22"/>
          <w:szCs w:val="22"/>
        </w:rPr>
        <w:tab/>
        <w:t>Исполнитель обязан:</w:t>
      </w:r>
    </w:p>
    <w:p w14:paraId="0912A073"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2.4.1.</w:t>
      </w:r>
      <w:r w:rsidRPr="002B34B5">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AA21F11"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2.4.2.</w:t>
      </w:r>
      <w:r w:rsidRPr="002B34B5">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288E8700"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2.4.3.</w:t>
      </w:r>
      <w:r w:rsidRPr="002B34B5">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EDDCAD6" w14:textId="77777777" w:rsidR="00DC3C27" w:rsidRPr="002B34B5" w:rsidRDefault="00DC3C27" w:rsidP="00DC3C27">
      <w:pPr>
        <w:widowControl w:val="0"/>
        <w:ind w:firstLine="567"/>
        <w:jc w:val="both"/>
        <w:rPr>
          <w:rFonts w:ascii="GHEA Grapalat" w:hAnsi="GHEA Grapalat"/>
          <w:sz w:val="22"/>
          <w:szCs w:val="22"/>
        </w:rPr>
      </w:pPr>
      <w:r w:rsidRPr="002B34B5">
        <w:rPr>
          <w:rFonts w:ascii="GHEA Grapalat" w:hAnsi="GHEA Grapalat"/>
          <w:sz w:val="22"/>
          <w:szCs w:val="22"/>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DBB6AA8" w14:textId="77777777" w:rsidR="00DC3C27" w:rsidRPr="002B34B5" w:rsidRDefault="00DC3C27" w:rsidP="00DC3C27">
      <w:pPr>
        <w:widowControl w:val="0"/>
        <w:ind w:firstLine="708"/>
        <w:jc w:val="both"/>
        <w:rPr>
          <w:rFonts w:ascii="GHEA Grapalat" w:hAnsi="GHEA Grapalat"/>
          <w:sz w:val="22"/>
          <w:szCs w:val="22"/>
        </w:rPr>
      </w:pPr>
      <w:r w:rsidRPr="002B34B5">
        <w:rPr>
          <w:rFonts w:ascii="GHEA Grapalat" w:hAnsi="GHEA Grapalat"/>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9F76CB3" w14:textId="77777777" w:rsidR="00DC3C27" w:rsidRPr="002B34B5" w:rsidRDefault="00DC3C27" w:rsidP="00DC3C27">
      <w:pPr>
        <w:widowControl w:val="0"/>
        <w:ind w:firstLine="708"/>
        <w:jc w:val="both"/>
        <w:rPr>
          <w:rFonts w:ascii="GHEA Grapalat" w:hAnsi="GHEA Grapalat"/>
          <w:sz w:val="22"/>
          <w:szCs w:val="22"/>
        </w:rPr>
      </w:pPr>
      <w:r w:rsidRPr="002B34B5">
        <w:rPr>
          <w:rFonts w:ascii="GHEA Grapalat" w:hAnsi="GHEA Grapalat"/>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B34B5">
        <w:rPr>
          <w:rStyle w:val="FootnoteReference"/>
          <w:rFonts w:ascii="GHEA Grapalat" w:hAnsi="GHEA Grapalat"/>
          <w:sz w:val="22"/>
          <w:szCs w:val="22"/>
        </w:rPr>
        <w:footnoteReference w:customMarkFollows="1" w:id="15"/>
        <w:t>17</w:t>
      </w:r>
      <w:r w:rsidRPr="002B34B5">
        <w:rPr>
          <w:rFonts w:ascii="GHEA Grapalat" w:hAnsi="GHEA Grapalat"/>
          <w:sz w:val="22"/>
          <w:szCs w:val="22"/>
        </w:rPr>
        <w:t>.</w:t>
      </w:r>
      <w:r w:rsidRPr="002B34B5">
        <w:rPr>
          <w:rFonts w:ascii="GHEA Grapalat" w:hAnsi="GHEA Grapalat"/>
          <w:sz w:val="22"/>
          <w:szCs w:val="22"/>
          <w:lang w:val="hy-AM"/>
        </w:rPr>
        <w:t xml:space="preserve"> </w:t>
      </w:r>
      <w:r w:rsidRPr="002B34B5">
        <w:rPr>
          <w:rFonts w:ascii="GHEA Grapalat" w:hAnsi="GHEA Grapalat"/>
          <w:sz w:val="22"/>
          <w:szCs w:val="22"/>
        </w:rPr>
        <w:t xml:space="preserve"> </w:t>
      </w:r>
    </w:p>
    <w:p w14:paraId="6411D54F" w14:textId="77777777" w:rsidR="00DC3C27" w:rsidRPr="002B34B5" w:rsidRDefault="00DC3C27" w:rsidP="00DC3C27">
      <w:pPr>
        <w:widowControl w:val="0"/>
        <w:tabs>
          <w:tab w:val="left" w:pos="1418"/>
        </w:tabs>
        <w:ind w:firstLine="567"/>
        <w:jc w:val="both"/>
        <w:rPr>
          <w:rFonts w:ascii="GHEA Grapalat" w:hAnsi="GHEA Grapalat"/>
          <w:sz w:val="22"/>
          <w:szCs w:val="22"/>
        </w:rPr>
      </w:pPr>
    </w:p>
    <w:p w14:paraId="1B312014" w14:textId="77777777" w:rsidR="00DC3C27" w:rsidRPr="002B34B5" w:rsidRDefault="00DC3C27" w:rsidP="00DC3C27">
      <w:pPr>
        <w:widowControl w:val="0"/>
        <w:jc w:val="center"/>
        <w:rPr>
          <w:rFonts w:ascii="GHEA Grapalat" w:hAnsi="GHEA Grapalat"/>
          <w:b/>
          <w:sz w:val="22"/>
          <w:szCs w:val="22"/>
        </w:rPr>
      </w:pPr>
      <w:r w:rsidRPr="002B34B5">
        <w:rPr>
          <w:rFonts w:ascii="GHEA Grapalat" w:hAnsi="GHEA Grapalat"/>
          <w:b/>
          <w:sz w:val="22"/>
          <w:szCs w:val="22"/>
        </w:rPr>
        <w:t>3. ПОРЯДОК СДАЧИ И ПРИЕМКИ УСЛУГИ</w:t>
      </w:r>
    </w:p>
    <w:p w14:paraId="7AB6CC98" w14:textId="77777777" w:rsidR="00E751B0" w:rsidRPr="002B34B5" w:rsidRDefault="00E751B0" w:rsidP="00DC3C27">
      <w:pPr>
        <w:widowControl w:val="0"/>
        <w:jc w:val="center"/>
        <w:rPr>
          <w:rFonts w:ascii="GHEA Grapalat" w:hAnsi="GHEA Grapalat" w:cs="Sylfaen"/>
          <w:b/>
          <w:sz w:val="22"/>
          <w:szCs w:val="22"/>
        </w:rPr>
      </w:pPr>
    </w:p>
    <w:p w14:paraId="46A853B7"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3.1.</w:t>
      </w:r>
      <w:r w:rsidRPr="002B34B5">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2B34B5">
        <w:rPr>
          <w:rFonts w:ascii="GHEA Grapalat" w:hAnsi="GHEA Grapalat"/>
          <w:sz w:val="22"/>
          <w:szCs w:val="22"/>
          <w:vertAlign w:val="superscript"/>
        </w:rPr>
        <w:t>17.1</w:t>
      </w:r>
      <w:r w:rsidRPr="002B34B5">
        <w:rPr>
          <w:rFonts w:ascii="GHEA Grapalat" w:hAnsi="GHEA Grapalat"/>
          <w:sz w:val="22"/>
          <w:szCs w:val="22"/>
        </w:rPr>
        <w:t xml:space="preserve"> </w:t>
      </w:r>
    </w:p>
    <w:p w14:paraId="42A07304" w14:textId="77777777" w:rsidR="00DC3C27" w:rsidRPr="002B34B5" w:rsidRDefault="00DC3C27" w:rsidP="00DC3C27">
      <w:pPr>
        <w:widowControl w:val="0"/>
        <w:ind w:firstLine="567"/>
        <w:jc w:val="both"/>
        <w:rPr>
          <w:rFonts w:ascii="GHEA Grapalat" w:hAnsi="GHEA Grapalat" w:cs="Sylfaen"/>
          <w:sz w:val="22"/>
          <w:szCs w:val="22"/>
        </w:rPr>
      </w:pPr>
      <w:r w:rsidRPr="002B34B5">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0692AA2" w14:textId="1C853C7F"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3.2.</w:t>
      </w:r>
      <w:r w:rsidRPr="002B34B5">
        <w:rPr>
          <w:rFonts w:ascii="GHEA Grapalat" w:hAnsi="GHEA Grapalat"/>
          <w:sz w:val="22"/>
          <w:szCs w:val="22"/>
        </w:rPr>
        <w:tab/>
        <w:t xml:space="preserve">Если предоставленная услуга соответствует условиям договора, Заказчик в течение </w:t>
      </w:r>
      <w:r w:rsidR="0029782D">
        <w:rPr>
          <w:rFonts w:ascii="GHEA Grapalat" w:hAnsi="GHEA Grapalat"/>
          <w:sz w:val="22"/>
          <w:szCs w:val="22"/>
          <w:u w:val="single"/>
        </w:rPr>
        <w:t>15</w:t>
      </w:r>
      <w:r w:rsidRPr="002B34B5">
        <w:rPr>
          <w:rFonts w:ascii="GHEA Grapalat" w:hAnsi="GHEA Grapalat"/>
          <w:b/>
          <w:bCs/>
          <w:sz w:val="22"/>
          <w:szCs w:val="22"/>
        </w:rPr>
        <w:t xml:space="preserve"> рабочих дней с рабочего дня</w:t>
      </w:r>
      <w:r w:rsidRPr="002B34B5">
        <w:rPr>
          <w:rFonts w:ascii="GHEA Grapalat" w:hAnsi="GHEA Grapalat"/>
          <w:sz w:val="22"/>
          <w:szCs w:val="22"/>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w:t>
      </w:r>
      <w:r w:rsidRPr="002B34B5">
        <w:rPr>
          <w:rFonts w:ascii="GHEA Grapalat" w:hAnsi="GHEA Grapalat"/>
          <w:sz w:val="22"/>
          <w:szCs w:val="22"/>
        </w:rPr>
        <w:lastRenderedPageBreak/>
        <w:t xml:space="preserve">им акт сдачи-приемки, а также положительное заключение, послужившее основанием для его подписания. </w:t>
      </w:r>
    </w:p>
    <w:p w14:paraId="7D955BF2"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3.3.</w:t>
      </w:r>
      <w:r w:rsidRPr="002B34B5">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5F53D9C"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3.4.</w:t>
      </w:r>
      <w:r w:rsidRPr="002B34B5">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C497CB1" w14:textId="77777777" w:rsidR="00DC3C27" w:rsidRPr="002B34B5" w:rsidRDefault="00DC3C27" w:rsidP="00DC3C27">
      <w:pPr>
        <w:widowControl w:val="0"/>
        <w:jc w:val="center"/>
        <w:rPr>
          <w:rFonts w:ascii="GHEA Grapalat" w:hAnsi="GHEA Grapalat" w:cs="Sylfaen"/>
          <w:b/>
          <w:sz w:val="22"/>
          <w:szCs w:val="22"/>
        </w:rPr>
      </w:pPr>
      <w:r w:rsidRPr="002B34B5">
        <w:rPr>
          <w:rFonts w:ascii="GHEA Grapalat" w:hAnsi="GHEA Grapalat"/>
          <w:b/>
          <w:sz w:val="22"/>
          <w:szCs w:val="22"/>
        </w:rPr>
        <w:t>4. ЦЕНА ДОГОВОРА</w:t>
      </w:r>
    </w:p>
    <w:p w14:paraId="7A413ECE"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4.1.</w:t>
      </w:r>
      <w:r w:rsidRPr="002B34B5">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2B34B5">
        <w:rPr>
          <w:rStyle w:val="FootnoteReference"/>
          <w:rFonts w:ascii="GHEA Grapalat" w:hAnsi="GHEA Grapalat"/>
          <w:sz w:val="22"/>
          <w:szCs w:val="22"/>
        </w:rPr>
        <w:footnoteReference w:customMarkFollows="1" w:id="16"/>
        <w:t>18</w:t>
      </w:r>
      <w:r w:rsidRPr="002B34B5">
        <w:rPr>
          <w:rFonts w:ascii="GHEA Grapalat" w:hAnsi="GHEA Grapalat"/>
          <w:sz w:val="22"/>
          <w:szCs w:val="22"/>
        </w:rPr>
        <w:t>.</w:t>
      </w:r>
    </w:p>
    <w:p w14:paraId="341360FE" w14:textId="77777777" w:rsidR="00DC3C27" w:rsidRPr="002B34B5" w:rsidRDefault="00DC3C27" w:rsidP="00DC3C27">
      <w:pPr>
        <w:widowControl w:val="0"/>
        <w:ind w:firstLine="567"/>
        <w:jc w:val="both"/>
        <w:rPr>
          <w:rFonts w:ascii="GHEA Grapalat" w:hAnsi="GHEA Grapalat" w:cs="Sylfaen"/>
          <w:sz w:val="22"/>
          <w:szCs w:val="22"/>
        </w:rPr>
      </w:pPr>
      <w:r w:rsidRPr="002B34B5">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67CC95C" w14:textId="77777777" w:rsidR="00DC3C27" w:rsidRPr="002B34B5" w:rsidRDefault="00DC3C27" w:rsidP="00DC3C27">
      <w:pPr>
        <w:widowControl w:val="0"/>
        <w:ind w:firstLine="567"/>
        <w:jc w:val="both"/>
        <w:rPr>
          <w:rFonts w:ascii="GHEA Grapalat" w:hAnsi="GHEA Grapalat" w:cs="Sylfaen"/>
          <w:sz w:val="22"/>
          <w:szCs w:val="22"/>
        </w:rPr>
      </w:pPr>
      <w:r w:rsidRPr="002B34B5">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5C45CD80"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4.2.</w:t>
      </w:r>
      <w:r w:rsidRPr="002B34B5">
        <w:rPr>
          <w:rFonts w:ascii="GHEA Grapalat" w:hAnsi="GHEA Grapalat"/>
          <w:sz w:val="22"/>
          <w:szCs w:val="22"/>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2B34B5" w:rsidDel="002035B5">
        <w:rPr>
          <w:rFonts w:ascii="GHEA Grapalat" w:hAnsi="GHEA Grapalat"/>
          <w:sz w:val="22"/>
          <w:szCs w:val="22"/>
        </w:rPr>
        <w:t xml:space="preserve"> </w:t>
      </w:r>
      <w:r w:rsidRPr="002B34B5">
        <w:rPr>
          <w:rFonts w:ascii="GHEA Grapalat" w:hAnsi="GHEA Grapalat"/>
          <w:sz w:val="22"/>
          <w:szCs w:val="22"/>
        </w:rPr>
        <w:t xml:space="preserve">графиком оплаты договора (Приложение № 2), но не позднее чем до -    ого декабря данного года. </w:t>
      </w:r>
    </w:p>
    <w:p w14:paraId="7CE983BC"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lang w:val="hy-AM"/>
        </w:rPr>
        <w:t xml:space="preserve">При этом, с целью совершения платежа, </w:t>
      </w:r>
      <w:r w:rsidRPr="002B34B5">
        <w:rPr>
          <w:rFonts w:ascii="GHEA Grapalat" w:hAnsi="GHEA Grapalat"/>
          <w:sz w:val="22"/>
          <w:szCs w:val="22"/>
        </w:rPr>
        <w:t>заказчик</w:t>
      </w:r>
      <w:r w:rsidRPr="002B34B5">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B34B5">
        <w:rPr>
          <w:rFonts w:ascii="GHEA Grapalat" w:hAnsi="GHEA Grapalat"/>
          <w:sz w:val="22"/>
          <w:szCs w:val="22"/>
        </w:rPr>
        <w:t xml:space="preserve"> </w:t>
      </w:r>
      <w:r w:rsidRPr="002B34B5">
        <w:rPr>
          <w:rFonts w:ascii="GHEA Grapalat" w:hAnsi="GHEA Grapalat"/>
          <w:sz w:val="22"/>
          <w:szCs w:val="22"/>
          <w:vertAlign w:val="superscript"/>
        </w:rPr>
        <w:t>18,1</w:t>
      </w:r>
      <w:r w:rsidRPr="002B34B5">
        <w:rPr>
          <w:rFonts w:ascii="GHEA Grapalat" w:hAnsi="GHEA Grapalat"/>
          <w:sz w:val="22"/>
          <w:szCs w:val="22"/>
        </w:rPr>
        <w:t>:</w:t>
      </w:r>
    </w:p>
    <w:p w14:paraId="03F4E718" w14:textId="77777777" w:rsidR="009905EE" w:rsidRPr="002B34B5" w:rsidRDefault="009905EE" w:rsidP="009905EE">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 xml:space="preserve">Б. В случае покупки услуг участник не представляет заполненный им объемный лист-смету, а в случае признания выбранным участником платежи за исполнительные акты в рамках заключаемого договора осуществляются в соответствии с объемным листом - сметой, прилагаемым к приглашению, по следующей формуле: </w:t>
      </w:r>
      <w:r w:rsidRPr="002B34B5">
        <w:rPr>
          <w:rFonts w:ascii="GHEA Grapalat" w:hAnsi="GHEA Grapalat"/>
          <w:sz w:val="22"/>
          <w:szCs w:val="22"/>
          <w:lang w:val="en-US"/>
        </w:rPr>
        <w:t>VG</w:t>
      </w:r>
      <w:r w:rsidRPr="002B34B5">
        <w:rPr>
          <w:rFonts w:ascii="GHEA Grapalat" w:hAnsi="GHEA Grapalat"/>
          <w:sz w:val="22"/>
          <w:szCs w:val="22"/>
        </w:rPr>
        <w:t>=</w:t>
      </w:r>
      <w:r w:rsidRPr="002B34B5">
        <w:rPr>
          <w:rFonts w:ascii="GHEA Grapalat" w:hAnsi="GHEA Grapalat"/>
          <w:sz w:val="22"/>
          <w:szCs w:val="22"/>
          <w:lang w:val="en-US"/>
        </w:rPr>
        <w:t>MG</w:t>
      </w:r>
      <w:r w:rsidRPr="002B34B5">
        <w:rPr>
          <w:rFonts w:ascii="GHEA Grapalat" w:hAnsi="GHEA Grapalat"/>
          <w:sz w:val="22"/>
          <w:szCs w:val="22"/>
        </w:rPr>
        <w:t xml:space="preserve"> / </w:t>
      </w:r>
      <w:proofErr w:type="spellStart"/>
      <w:r w:rsidRPr="002B34B5">
        <w:rPr>
          <w:rFonts w:ascii="GHEA Grapalat" w:hAnsi="GHEA Grapalat"/>
          <w:sz w:val="22"/>
          <w:szCs w:val="22"/>
          <w:lang w:val="en-US"/>
        </w:rPr>
        <w:t>Ngxqc</w:t>
      </w:r>
      <w:proofErr w:type="spellEnd"/>
      <w:r w:rsidRPr="002B34B5">
        <w:rPr>
          <w:rFonts w:ascii="GHEA Grapalat" w:hAnsi="GHEA Grapalat"/>
          <w:sz w:val="22"/>
          <w:szCs w:val="22"/>
        </w:rPr>
        <w:t>, где</w:t>
      </w:r>
      <w:r w:rsidRPr="002B34B5">
        <w:rPr>
          <w:rFonts w:ascii="GHEA Grapalat" w:hAnsi="GHEA Grapalat"/>
          <w:sz w:val="22"/>
          <w:szCs w:val="22"/>
          <w:lang w:val="en-US"/>
        </w:rPr>
        <w:t>՝</w:t>
      </w:r>
    </w:p>
    <w:p w14:paraId="65523731" w14:textId="77777777" w:rsidR="009905EE" w:rsidRPr="002B34B5" w:rsidRDefault="009905EE" w:rsidP="009905EE">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Мг - это цена, предложенная выбранным участником в процентах.</w:t>
      </w:r>
    </w:p>
    <w:p w14:paraId="1E1C4AD7" w14:textId="77777777" w:rsidR="009905EE" w:rsidRPr="002B34B5" w:rsidRDefault="009905EE" w:rsidP="009905EE">
      <w:pPr>
        <w:widowControl w:val="0"/>
        <w:tabs>
          <w:tab w:val="left" w:pos="1134"/>
        </w:tabs>
        <w:ind w:firstLine="567"/>
        <w:jc w:val="both"/>
        <w:rPr>
          <w:rFonts w:ascii="GHEA Grapalat" w:hAnsi="GHEA Grapalat"/>
          <w:sz w:val="22"/>
          <w:szCs w:val="22"/>
        </w:rPr>
      </w:pPr>
      <w:r w:rsidRPr="002B34B5">
        <w:rPr>
          <w:rFonts w:ascii="GHEA Grapalat" w:hAnsi="GHEA Grapalat"/>
          <w:sz w:val="22"/>
          <w:szCs w:val="22"/>
          <w:lang w:val="en-US"/>
        </w:rPr>
        <w:t>NG</w:t>
      </w:r>
      <w:r w:rsidRPr="002B34B5">
        <w:rPr>
          <w:rFonts w:ascii="GHEA Grapalat" w:hAnsi="GHEA Grapalat"/>
          <w:sz w:val="22"/>
          <w:szCs w:val="22"/>
        </w:rPr>
        <w:t xml:space="preserve"> - это оценочная стоимость услуг, опубликованных в настоящем приглашении, в процентном выражении.</w:t>
      </w:r>
    </w:p>
    <w:p w14:paraId="495E91D5" w14:textId="77777777" w:rsidR="00DC3C27" w:rsidRPr="002B34B5" w:rsidRDefault="00DC3C27" w:rsidP="00DC3C27">
      <w:pPr>
        <w:widowControl w:val="0"/>
        <w:jc w:val="center"/>
        <w:rPr>
          <w:rFonts w:ascii="GHEA Grapalat" w:hAnsi="GHEA Grapalat" w:cs="Sylfaen"/>
          <w:b/>
          <w:sz w:val="22"/>
          <w:szCs w:val="22"/>
        </w:rPr>
      </w:pPr>
      <w:r w:rsidRPr="002B34B5">
        <w:rPr>
          <w:rFonts w:ascii="GHEA Grapalat" w:hAnsi="GHEA Grapalat"/>
          <w:b/>
          <w:sz w:val="22"/>
          <w:szCs w:val="22"/>
        </w:rPr>
        <w:t>5. ОТВЕТСТВЕННОСТЬ СТОРОН</w:t>
      </w:r>
    </w:p>
    <w:p w14:paraId="4C0D8087"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5.1.</w:t>
      </w:r>
      <w:r w:rsidRPr="002B34B5">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3D08A751" w14:textId="7DD38BBA"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5.2.</w:t>
      </w:r>
      <w:r w:rsidRPr="002B34B5">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B08D5" w:rsidRPr="002B34B5">
        <w:rPr>
          <w:rFonts w:ascii="GHEA Grapalat" w:hAnsi="GHEA Grapalat"/>
          <w:b/>
          <w:bCs/>
          <w:sz w:val="22"/>
          <w:szCs w:val="22"/>
        </w:rPr>
        <w:t>0,</w:t>
      </w:r>
      <w:r w:rsidR="0029782D">
        <w:rPr>
          <w:rFonts w:ascii="GHEA Grapalat" w:hAnsi="GHEA Grapalat"/>
          <w:b/>
          <w:bCs/>
          <w:sz w:val="22"/>
          <w:szCs w:val="22"/>
        </w:rPr>
        <w:t>5</w:t>
      </w:r>
      <w:r w:rsidRPr="002B34B5">
        <w:rPr>
          <w:rFonts w:ascii="GHEA Grapalat" w:hAnsi="GHEA Grapalat"/>
          <w:b/>
          <w:bCs/>
          <w:sz w:val="22"/>
          <w:szCs w:val="22"/>
        </w:rPr>
        <w:t xml:space="preserve"> (</w:t>
      </w:r>
      <w:r w:rsidR="00B635DC" w:rsidRPr="00B635DC">
        <w:rPr>
          <w:rFonts w:ascii="GHEA Grapalat" w:hAnsi="GHEA Grapalat"/>
          <w:b/>
          <w:bCs/>
          <w:sz w:val="22"/>
          <w:szCs w:val="22"/>
        </w:rPr>
        <w:t>ноль целых пять десятых</w:t>
      </w:r>
      <w:r w:rsidRPr="002B34B5">
        <w:rPr>
          <w:rFonts w:ascii="GHEA Grapalat" w:hAnsi="GHEA Grapalat"/>
          <w:b/>
          <w:bCs/>
          <w:sz w:val="22"/>
          <w:szCs w:val="22"/>
        </w:rPr>
        <w:t>)</w:t>
      </w:r>
      <w:r w:rsidRPr="002B34B5">
        <w:rPr>
          <w:rFonts w:ascii="GHEA Grapalat" w:hAnsi="GHEA Grapalat"/>
          <w:sz w:val="22"/>
          <w:szCs w:val="22"/>
        </w:rPr>
        <w:t xml:space="preserve"> процента от суммы, предусмотренной в пункте 4.1 договора</w:t>
      </w:r>
      <w:r w:rsidRPr="002B34B5">
        <w:rPr>
          <w:rStyle w:val="FootnoteReference"/>
          <w:rFonts w:ascii="GHEA Grapalat" w:hAnsi="GHEA Grapalat"/>
          <w:sz w:val="22"/>
          <w:szCs w:val="22"/>
        </w:rPr>
        <w:footnoteReference w:customMarkFollows="1" w:id="17"/>
        <w:t>21</w:t>
      </w:r>
      <w:r w:rsidRPr="002B34B5">
        <w:rPr>
          <w:rFonts w:ascii="GHEA Grapalat" w:hAnsi="GHEA Grapalat"/>
          <w:sz w:val="22"/>
          <w:szCs w:val="22"/>
        </w:rPr>
        <w:t xml:space="preserve">. При этом штраф рассчитывается также </w:t>
      </w:r>
      <w:r w:rsidRPr="002B34B5">
        <w:rPr>
          <w:rFonts w:ascii="GHEA Grapalat" w:hAnsi="GHEA Grapalat"/>
          <w:sz w:val="22"/>
          <w:szCs w:val="22"/>
        </w:rPr>
        <w:lastRenderedPageBreak/>
        <w:t>в случае предоставления услуги в срок, установленный настоящим договором, но в случае их непринятия заказчиком.</w:t>
      </w:r>
    </w:p>
    <w:p w14:paraId="100793F6" w14:textId="6F5396DC"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5.3.</w:t>
      </w:r>
      <w:r w:rsidRPr="002B34B5">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9782D">
        <w:rPr>
          <w:rFonts w:ascii="GHEA Grapalat" w:hAnsi="GHEA Grapalat"/>
          <w:b/>
          <w:bCs/>
          <w:sz w:val="22"/>
          <w:szCs w:val="22"/>
        </w:rPr>
        <w:t>0,05</w:t>
      </w:r>
      <w:r w:rsidR="00DE12B4" w:rsidRPr="002B34B5">
        <w:rPr>
          <w:rFonts w:ascii="GHEA Grapalat" w:hAnsi="GHEA Grapalat" w:cs="Sylfaen"/>
          <w:b/>
          <w:bCs/>
          <w:sz w:val="18"/>
          <w:szCs w:val="22"/>
          <w:lang w:val="hy-AM"/>
        </w:rPr>
        <w:t xml:space="preserve"> </w:t>
      </w:r>
      <w:r w:rsidRPr="002B34B5">
        <w:rPr>
          <w:rFonts w:ascii="GHEA Grapalat" w:hAnsi="GHEA Grapalat"/>
          <w:b/>
          <w:bCs/>
          <w:sz w:val="22"/>
          <w:szCs w:val="22"/>
        </w:rPr>
        <w:t>(</w:t>
      </w:r>
      <w:r w:rsidR="00B635DC" w:rsidRPr="00B635DC">
        <w:rPr>
          <w:rFonts w:ascii="GHEA Grapalat" w:hAnsi="GHEA Grapalat"/>
          <w:b/>
          <w:bCs/>
          <w:sz w:val="22"/>
          <w:szCs w:val="22"/>
        </w:rPr>
        <w:t>ноль целых пять сотых</w:t>
      </w:r>
      <w:r w:rsidRPr="002B34B5">
        <w:rPr>
          <w:rFonts w:ascii="GHEA Grapalat" w:hAnsi="GHEA Grapalat"/>
          <w:b/>
          <w:bCs/>
          <w:sz w:val="22"/>
          <w:szCs w:val="22"/>
        </w:rPr>
        <w:t>)</w:t>
      </w:r>
      <w:r w:rsidRPr="002B34B5">
        <w:rPr>
          <w:rFonts w:ascii="GHEA Grapalat" w:hAnsi="GHEA Grapalat"/>
          <w:sz w:val="22"/>
          <w:szCs w:val="22"/>
        </w:rPr>
        <w:t xml:space="preserve"> процента от цены подлежащей предоставлению, но непредоставленной услуги.</w:t>
      </w:r>
    </w:p>
    <w:p w14:paraId="0DC40D6D"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5.4.</w:t>
      </w:r>
      <w:r w:rsidRPr="002B34B5">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43C5E5"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5.5.</w:t>
      </w:r>
      <w:r w:rsidRPr="002B34B5">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2B34B5">
        <w:rPr>
          <w:rFonts w:ascii="GHEA Grapalat" w:hAnsi="GHEA Grapalat"/>
          <w:sz w:val="22"/>
          <w:szCs w:val="22"/>
          <w:vertAlign w:val="superscript"/>
        </w:rPr>
        <w:t>21.1</w:t>
      </w:r>
    </w:p>
    <w:p w14:paraId="040BBDFC"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5.6.</w:t>
      </w:r>
      <w:r w:rsidRPr="002B34B5">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840D37" w14:textId="77777777" w:rsidR="00DC3C27" w:rsidRPr="002B34B5" w:rsidRDefault="00DC3C27" w:rsidP="00DC3C27">
      <w:pPr>
        <w:widowControl w:val="0"/>
        <w:ind w:firstLine="720"/>
        <w:jc w:val="center"/>
        <w:rPr>
          <w:rFonts w:ascii="GHEA Grapalat" w:hAnsi="GHEA Grapalat" w:cs="Sylfaen"/>
          <w:sz w:val="22"/>
          <w:szCs w:val="22"/>
        </w:rPr>
      </w:pPr>
    </w:p>
    <w:p w14:paraId="51FBD850" w14:textId="77777777" w:rsidR="00DC3C27" w:rsidRPr="002B34B5" w:rsidRDefault="00DC3C27" w:rsidP="00DC3C27">
      <w:pPr>
        <w:widowControl w:val="0"/>
        <w:jc w:val="center"/>
        <w:rPr>
          <w:rFonts w:ascii="GHEA Grapalat" w:hAnsi="GHEA Grapalat" w:cs="Sylfaen"/>
          <w:sz w:val="22"/>
          <w:szCs w:val="22"/>
        </w:rPr>
      </w:pPr>
      <w:r w:rsidRPr="002B34B5">
        <w:rPr>
          <w:rFonts w:ascii="GHEA Grapalat" w:hAnsi="GHEA Grapalat"/>
          <w:b/>
          <w:sz w:val="22"/>
          <w:szCs w:val="22"/>
        </w:rPr>
        <w:t>6. ДЕЙСТВИЕ НЕПРЕОДОЛИМОЙ СИЛЫ (ФОРС-МАЖОР)</w:t>
      </w:r>
    </w:p>
    <w:p w14:paraId="45A64D07" w14:textId="77777777" w:rsidR="00DC3C27" w:rsidRPr="002B34B5" w:rsidRDefault="00DC3C27" w:rsidP="00DC3C27">
      <w:pPr>
        <w:widowControl w:val="0"/>
        <w:ind w:firstLine="567"/>
        <w:jc w:val="both"/>
        <w:rPr>
          <w:rFonts w:ascii="GHEA Grapalat" w:hAnsi="GHEA Grapalat"/>
          <w:sz w:val="22"/>
          <w:szCs w:val="22"/>
        </w:rPr>
      </w:pPr>
      <w:r w:rsidRPr="002B34B5">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E5E8D3" w14:textId="51D3EBE3" w:rsidR="00DC3C27" w:rsidRPr="002B34B5" w:rsidRDefault="00DC3C27" w:rsidP="00DC3C27">
      <w:pPr>
        <w:rPr>
          <w:rFonts w:ascii="GHEA Grapalat" w:hAnsi="GHEA Grapalat" w:cs="Sylfaen"/>
          <w:sz w:val="22"/>
          <w:szCs w:val="22"/>
        </w:rPr>
      </w:pPr>
    </w:p>
    <w:p w14:paraId="6A21B3FA" w14:textId="77777777" w:rsidR="00DC3C27" w:rsidRPr="002B34B5" w:rsidRDefault="00DC3C27" w:rsidP="00DC3C27">
      <w:pPr>
        <w:widowControl w:val="0"/>
        <w:jc w:val="center"/>
        <w:rPr>
          <w:rFonts w:ascii="GHEA Grapalat" w:hAnsi="GHEA Grapalat" w:cs="Sylfaen"/>
          <w:b/>
          <w:sz w:val="22"/>
          <w:szCs w:val="22"/>
        </w:rPr>
      </w:pPr>
      <w:r w:rsidRPr="002B34B5">
        <w:rPr>
          <w:rFonts w:ascii="GHEA Grapalat" w:hAnsi="GHEA Grapalat"/>
          <w:b/>
          <w:sz w:val="22"/>
          <w:szCs w:val="22"/>
        </w:rPr>
        <w:t>7. ИНЫЕ УСЛОВИЯ</w:t>
      </w:r>
    </w:p>
    <w:p w14:paraId="2A02690B"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7.1.</w:t>
      </w:r>
      <w:r w:rsidRPr="002B34B5">
        <w:rPr>
          <w:rFonts w:ascii="GHEA Grapalat" w:hAnsi="GHEA Grapalat"/>
          <w:sz w:val="22"/>
          <w:szCs w:val="22"/>
        </w:rPr>
        <w:tab/>
      </w:r>
      <w:r w:rsidRPr="002B34B5">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B34B5">
        <w:rPr>
          <w:rFonts w:ascii="GHEA Grapalat" w:hAnsi="GHEA Grapalat"/>
          <w:sz w:val="22"/>
          <w:szCs w:val="22"/>
        </w:rPr>
        <w:t xml:space="preserve"> </w:t>
      </w:r>
    </w:p>
    <w:p w14:paraId="3984A210"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7.2.</w:t>
      </w:r>
      <w:r w:rsidRPr="002B34B5">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4A1C33" w14:textId="77777777" w:rsidR="00DC3C27" w:rsidRPr="002B34B5" w:rsidRDefault="00DC3C27" w:rsidP="00DC3C27">
      <w:pPr>
        <w:widowControl w:val="0"/>
        <w:tabs>
          <w:tab w:val="left" w:pos="1134"/>
        </w:tabs>
        <w:ind w:firstLine="567"/>
        <w:jc w:val="both"/>
        <w:rPr>
          <w:rFonts w:ascii="GHEA Grapalat" w:hAnsi="GHEA Grapalat"/>
          <w:spacing w:val="-4"/>
          <w:sz w:val="22"/>
          <w:szCs w:val="22"/>
        </w:rPr>
      </w:pPr>
      <w:r w:rsidRPr="002B34B5">
        <w:rPr>
          <w:rFonts w:ascii="GHEA Grapalat" w:hAnsi="GHEA Grapalat"/>
          <w:sz w:val="22"/>
          <w:szCs w:val="22"/>
        </w:rPr>
        <w:t>7.3.</w:t>
      </w:r>
      <w:r w:rsidRPr="002B34B5">
        <w:rPr>
          <w:rFonts w:ascii="GHEA Grapalat" w:hAnsi="GHEA Grapalat"/>
          <w:sz w:val="22"/>
          <w:szCs w:val="22"/>
        </w:rPr>
        <w:tab/>
      </w:r>
      <w:r w:rsidRPr="002B34B5">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628A8F2"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pacing w:val="-6"/>
          <w:sz w:val="22"/>
          <w:szCs w:val="22"/>
        </w:rPr>
        <w:t>7.</w:t>
      </w:r>
      <w:r w:rsidRPr="002B34B5">
        <w:rPr>
          <w:rFonts w:ascii="GHEA Grapalat" w:hAnsi="GHEA Grapalat"/>
          <w:sz w:val="22"/>
          <w:szCs w:val="22"/>
        </w:rPr>
        <w:t>4.</w:t>
      </w:r>
      <w:r w:rsidRPr="002B34B5">
        <w:rPr>
          <w:rFonts w:ascii="GHEA Grapalat" w:hAnsi="GHEA Grapalat"/>
          <w:sz w:val="22"/>
          <w:szCs w:val="22"/>
        </w:rPr>
        <w:tab/>
        <w:t>Споры в связи с договором подлежат рассмотрению в судах Республики Армения.</w:t>
      </w:r>
    </w:p>
    <w:p w14:paraId="00E60C48"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7.5.</w:t>
      </w:r>
      <w:r w:rsidRPr="002B34B5">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471DAC2"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w:t>
      </w:r>
      <w:r w:rsidRPr="002B34B5">
        <w:rPr>
          <w:rFonts w:ascii="GHEA Grapalat" w:hAnsi="GHEA Grapalat"/>
          <w:sz w:val="22"/>
          <w:szCs w:val="22"/>
        </w:rPr>
        <w:lastRenderedPageBreak/>
        <w:t>изменению объемов закупаемой услуги или цены единицы приобретаемой услуги или цены договора.</w:t>
      </w:r>
    </w:p>
    <w:p w14:paraId="6EE20B95" w14:textId="77777777" w:rsidR="00DC3C27" w:rsidRPr="002B34B5" w:rsidRDefault="00DC3C27" w:rsidP="00DC3C27">
      <w:pPr>
        <w:widowControl w:val="0"/>
        <w:tabs>
          <w:tab w:val="left" w:pos="1134"/>
        </w:tabs>
        <w:ind w:firstLine="567"/>
        <w:jc w:val="both"/>
        <w:rPr>
          <w:rFonts w:ascii="GHEA Grapalat" w:hAnsi="GHEA Grapalat" w:cs="Times Armenian"/>
          <w:sz w:val="22"/>
          <w:szCs w:val="22"/>
        </w:rPr>
      </w:pPr>
      <w:r w:rsidRPr="002B34B5">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0E346EE"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7.6.</w:t>
      </w:r>
      <w:r w:rsidRPr="002B34B5">
        <w:rPr>
          <w:rFonts w:ascii="GHEA Grapalat" w:hAnsi="GHEA Grapalat"/>
          <w:sz w:val="22"/>
          <w:szCs w:val="22"/>
        </w:rPr>
        <w:tab/>
        <w:t>Если договор осуществляется посредством заключения агентского договора:</w:t>
      </w:r>
    </w:p>
    <w:p w14:paraId="5A24FAFE"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1)</w:t>
      </w:r>
      <w:r w:rsidRPr="002B34B5">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57BDB6B7"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2)</w:t>
      </w:r>
      <w:r w:rsidRPr="002B34B5">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2B34B5">
        <w:rPr>
          <w:rStyle w:val="FootnoteReference"/>
          <w:rFonts w:ascii="GHEA Grapalat" w:hAnsi="GHEA Grapalat"/>
          <w:sz w:val="22"/>
          <w:szCs w:val="22"/>
        </w:rPr>
        <w:footnoteReference w:customMarkFollows="1" w:id="18"/>
        <w:t>23</w:t>
      </w:r>
      <w:r w:rsidRPr="002B34B5">
        <w:rPr>
          <w:rFonts w:ascii="GHEA Grapalat" w:hAnsi="GHEA Grapalat"/>
          <w:sz w:val="22"/>
          <w:szCs w:val="22"/>
        </w:rPr>
        <w:t>.</w:t>
      </w:r>
    </w:p>
    <w:p w14:paraId="24177F85"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7.7.</w:t>
      </w:r>
      <w:r w:rsidRPr="002B34B5">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2B34B5">
        <w:rPr>
          <w:rStyle w:val="FootnoteReference"/>
          <w:rFonts w:ascii="GHEA Grapalat" w:hAnsi="GHEA Grapalat"/>
          <w:sz w:val="22"/>
          <w:szCs w:val="22"/>
        </w:rPr>
        <w:footnoteReference w:customMarkFollows="1" w:id="19"/>
        <w:t>24</w:t>
      </w:r>
      <w:r w:rsidRPr="002B34B5">
        <w:rPr>
          <w:rFonts w:ascii="GHEA Grapalat" w:hAnsi="GHEA Grapalat"/>
          <w:sz w:val="22"/>
          <w:szCs w:val="22"/>
        </w:rPr>
        <w:t>.</w:t>
      </w:r>
    </w:p>
    <w:p w14:paraId="3483E084"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7.8.</w:t>
      </w:r>
      <w:r w:rsidRPr="002B34B5">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2490191" w14:textId="77777777" w:rsidR="00DC3C27" w:rsidRPr="002B34B5" w:rsidRDefault="00DC3C27" w:rsidP="00DC3C27">
      <w:pPr>
        <w:widowControl w:val="0"/>
        <w:tabs>
          <w:tab w:val="left" w:pos="720"/>
          <w:tab w:val="left" w:pos="1134"/>
        </w:tabs>
        <w:ind w:firstLine="567"/>
        <w:jc w:val="both"/>
        <w:rPr>
          <w:rFonts w:ascii="GHEA Grapalat" w:hAnsi="GHEA Grapalat"/>
          <w:sz w:val="22"/>
          <w:szCs w:val="22"/>
        </w:rPr>
      </w:pPr>
      <w:r w:rsidRPr="002B34B5">
        <w:rPr>
          <w:rFonts w:ascii="GHEA Grapalat" w:hAnsi="GHEA Grapalat"/>
          <w:sz w:val="22"/>
          <w:szCs w:val="22"/>
        </w:rPr>
        <w:t>7.9.</w:t>
      </w:r>
      <w:r w:rsidRPr="002B34B5">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DFACF" w14:textId="77777777" w:rsidR="00DC3C27" w:rsidRPr="002B34B5" w:rsidRDefault="00DC3C27" w:rsidP="00DC3C27">
      <w:pPr>
        <w:widowControl w:val="0"/>
        <w:ind w:firstLine="567"/>
        <w:jc w:val="both"/>
        <w:rPr>
          <w:rFonts w:ascii="GHEA Grapalat" w:hAnsi="GHEA Grapalat"/>
          <w:sz w:val="22"/>
          <w:szCs w:val="22"/>
        </w:rPr>
      </w:pPr>
      <w:r w:rsidRPr="002B34B5">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A1B9697"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7.10.</w:t>
      </w:r>
      <w:r w:rsidRPr="002B34B5">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6CEBF6"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7.11.</w:t>
      </w:r>
      <w:r w:rsidRPr="002B34B5">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457FFC5" w14:textId="0B2B2B3E" w:rsidR="005A5D9D" w:rsidRPr="002B34B5" w:rsidRDefault="005A5D9D" w:rsidP="005A5D9D">
      <w:pPr>
        <w:widowControl w:val="0"/>
        <w:tabs>
          <w:tab w:val="left" w:pos="1276"/>
        </w:tabs>
        <w:ind w:firstLine="567"/>
        <w:jc w:val="both"/>
        <w:rPr>
          <w:rFonts w:ascii="GHEA Grapalat" w:hAnsi="GHEA Grapalat"/>
          <w:color w:val="000000" w:themeColor="text1"/>
          <w:sz w:val="22"/>
          <w:szCs w:val="22"/>
        </w:rPr>
      </w:pPr>
      <w:r w:rsidRPr="002B34B5">
        <w:rPr>
          <w:rFonts w:ascii="GHEA Grapalat" w:hAnsi="GHEA Grapalat"/>
          <w:sz w:val="22"/>
          <w:szCs w:val="22"/>
        </w:rPr>
        <w:t xml:space="preserve">7.12. </w:t>
      </w:r>
      <w:r w:rsidRPr="002B34B5">
        <w:rPr>
          <w:rStyle w:val="ezkurwreuab5ozgtqnkl"/>
          <w:rFonts w:ascii="GHEA Grapalat" w:hAnsi="GHEA Grapalat"/>
          <w:sz w:val="22"/>
          <w:szCs w:val="22"/>
        </w:rPr>
        <w:t>Исполнитель</w:t>
      </w:r>
      <w:r w:rsidRPr="002B34B5">
        <w:rPr>
          <w:rFonts w:ascii="GHEA Grapalat" w:hAnsi="GHEA Grapalat"/>
          <w:sz w:val="22"/>
          <w:szCs w:val="22"/>
        </w:rPr>
        <w:t xml:space="preserve"> </w:t>
      </w:r>
      <w:r w:rsidRPr="002B34B5">
        <w:rPr>
          <w:rStyle w:val="ezkurwreuab5ozgtqnkl"/>
          <w:rFonts w:ascii="GHEA Grapalat" w:hAnsi="GHEA Grapalat"/>
          <w:sz w:val="22"/>
          <w:szCs w:val="22"/>
        </w:rPr>
        <w:t>имеет право</w:t>
      </w:r>
      <w:r w:rsidRPr="002B34B5">
        <w:rPr>
          <w:rFonts w:ascii="GHEA Grapalat" w:hAnsi="GHEA Grapalat"/>
          <w:sz w:val="22"/>
          <w:szCs w:val="22"/>
        </w:rPr>
        <w:t xml:space="preserve"> </w:t>
      </w:r>
      <w:r w:rsidRPr="002B34B5">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B34B5">
        <w:rPr>
          <w:rFonts w:ascii="GHEA Grapalat" w:hAnsi="GHEA Grapalat"/>
          <w:sz w:val="22"/>
          <w:szCs w:val="22"/>
        </w:rPr>
        <w:t xml:space="preserve"> </w:t>
      </w:r>
      <w:r w:rsidRPr="002B34B5">
        <w:rPr>
          <w:rStyle w:val="ezkurwreuab5ozgtqnkl"/>
          <w:rFonts w:ascii="GHEA Grapalat" w:hAnsi="GHEA Grapalat"/>
          <w:sz w:val="22"/>
          <w:szCs w:val="22"/>
        </w:rPr>
        <w:t xml:space="preserve">(далее-договор факторинга). В </w:t>
      </w:r>
      <w:r w:rsidRPr="002B34B5">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B34B5">
        <w:rPr>
          <w:rStyle w:val="ezkurwreuab5ozgtqnkl"/>
          <w:rFonts w:ascii="GHEA Grapalat" w:hAnsi="GHEA Grapalat"/>
          <w:sz w:val="22"/>
          <w:szCs w:val="22"/>
        </w:rPr>
        <w:t>Заказчик</w:t>
      </w:r>
      <w:r w:rsidRPr="002B34B5">
        <w:rPr>
          <w:rFonts w:ascii="GHEA Grapalat" w:hAnsi="GHEA Grapalat"/>
          <w:sz w:val="22"/>
          <w:szCs w:val="22"/>
        </w:rPr>
        <w:t xml:space="preserve"> </w:t>
      </w:r>
      <w:r w:rsidRPr="002B34B5">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Pr="002B34B5">
        <w:rPr>
          <w:rFonts w:ascii="GHEA Grapalat" w:hAnsi="GHEA Grapalat"/>
          <w:color w:val="000000" w:themeColor="text1"/>
          <w:sz w:val="22"/>
          <w:szCs w:val="22"/>
        </w:rPr>
        <w:t>Исполнителю</w:t>
      </w:r>
      <w:r w:rsidRPr="002B34B5">
        <w:rPr>
          <w:rFonts w:ascii="GHEA Grapalat" w:hAnsi="GHEA Grapalat"/>
          <w:sz w:val="22"/>
          <w:szCs w:val="22"/>
        </w:rPr>
        <w:t xml:space="preserve"> </w:t>
      </w:r>
      <w:r w:rsidRPr="002B34B5">
        <w:rPr>
          <w:rStyle w:val="ezkurwreuab5ozgtqnkl"/>
          <w:rFonts w:ascii="GHEA Grapalat" w:hAnsi="GHEA Grapalat"/>
          <w:sz w:val="22"/>
          <w:szCs w:val="22"/>
        </w:rPr>
        <w:t>с суммами, подлежащими уплате, независимо от</w:t>
      </w:r>
      <w:r w:rsidRPr="002B34B5">
        <w:rPr>
          <w:rFonts w:ascii="GHEA Grapalat" w:hAnsi="GHEA Grapalat"/>
          <w:sz w:val="22"/>
          <w:szCs w:val="22"/>
        </w:rPr>
        <w:t xml:space="preserve"> </w:t>
      </w:r>
      <w:r w:rsidRPr="002B34B5">
        <w:rPr>
          <w:rStyle w:val="ezkurwreuab5ozgtqnkl"/>
          <w:rFonts w:ascii="GHEA Grapalat" w:hAnsi="GHEA Grapalat"/>
          <w:sz w:val="22"/>
          <w:szCs w:val="22"/>
        </w:rPr>
        <w:t>того,</w:t>
      </w:r>
      <w:r w:rsidRPr="002B34B5">
        <w:rPr>
          <w:rFonts w:ascii="GHEA Grapalat" w:hAnsi="GHEA Grapalat"/>
          <w:sz w:val="22"/>
          <w:szCs w:val="22"/>
        </w:rPr>
        <w:t xml:space="preserve"> </w:t>
      </w:r>
      <w:r w:rsidRPr="002B34B5">
        <w:rPr>
          <w:rStyle w:val="ezkurwreuab5ozgtqnkl"/>
          <w:rFonts w:ascii="GHEA Grapalat" w:hAnsi="GHEA Grapalat"/>
          <w:sz w:val="22"/>
          <w:szCs w:val="22"/>
        </w:rPr>
        <w:t>было ли</w:t>
      </w:r>
      <w:r w:rsidRPr="002B34B5">
        <w:rPr>
          <w:rFonts w:ascii="GHEA Grapalat" w:hAnsi="GHEA Grapalat"/>
          <w:sz w:val="22"/>
          <w:szCs w:val="22"/>
        </w:rPr>
        <w:t xml:space="preserve"> </w:t>
      </w:r>
      <w:r w:rsidRPr="002B34B5">
        <w:rPr>
          <w:rStyle w:val="ezkurwreuab5ozgtqnkl"/>
          <w:rFonts w:ascii="GHEA Grapalat" w:hAnsi="GHEA Grapalat"/>
          <w:sz w:val="22"/>
          <w:szCs w:val="22"/>
        </w:rPr>
        <w:t>уступлено требование</w:t>
      </w:r>
      <w:r w:rsidRPr="002B34B5">
        <w:rPr>
          <w:rStyle w:val="ezkurwreuab5ozgtqnkl"/>
          <w:rFonts w:ascii="GHEA Grapalat" w:hAnsi="GHEA Grapalat"/>
          <w:sz w:val="22"/>
          <w:szCs w:val="22"/>
          <w:lang w:val="hy-AM"/>
        </w:rPr>
        <w:t xml:space="preserve">. </w:t>
      </w:r>
      <w:r w:rsidRPr="002B34B5">
        <w:rPr>
          <w:rStyle w:val="ezkurwreuab5ozgtqnkl"/>
          <w:rFonts w:ascii="GHEA Grapalat" w:hAnsi="GHEA Grapalat"/>
          <w:sz w:val="22"/>
          <w:szCs w:val="22"/>
        </w:rPr>
        <w:t>При</w:t>
      </w:r>
      <w:r w:rsidRPr="002B34B5">
        <w:rPr>
          <w:rFonts w:ascii="GHEA Grapalat" w:hAnsi="GHEA Grapalat"/>
          <w:sz w:val="22"/>
          <w:szCs w:val="22"/>
        </w:rPr>
        <w:t xml:space="preserve"> </w:t>
      </w:r>
      <w:r w:rsidRPr="002B34B5">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Pr="002B34B5">
        <w:rPr>
          <w:rFonts w:ascii="GHEA Grapalat" w:hAnsi="GHEA Grapalat"/>
          <w:sz w:val="22"/>
          <w:szCs w:val="22"/>
        </w:rPr>
        <w:t xml:space="preserve"> </w:t>
      </w:r>
      <w:r w:rsidRPr="002B34B5">
        <w:rPr>
          <w:rStyle w:val="ezkurwreuab5ozgtqnkl"/>
          <w:rFonts w:ascii="GHEA Grapalat" w:hAnsi="GHEA Grapalat"/>
          <w:sz w:val="22"/>
          <w:szCs w:val="22"/>
        </w:rPr>
        <w:t xml:space="preserve">производит платеж, </w:t>
      </w:r>
      <w:r w:rsidRPr="002B34B5">
        <w:rPr>
          <w:rStyle w:val="ezkurwreuab5ozgtqnkl"/>
          <w:rFonts w:ascii="GHEA Grapalat" w:hAnsi="GHEA Grapalat"/>
          <w:sz w:val="22"/>
          <w:szCs w:val="22"/>
        </w:rPr>
        <w:lastRenderedPageBreak/>
        <w:t>установленный договором, финансовому</w:t>
      </w:r>
      <w:r w:rsidRPr="002B34B5">
        <w:rPr>
          <w:rFonts w:ascii="GHEA Grapalat" w:hAnsi="GHEA Grapalat"/>
          <w:sz w:val="22"/>
          <w:szCs w:val="22"/>
        </w:rPr>
        <w:t xml:space="preserve"> </w:t>
      </w:r>
      <w:r w:rsidRPr="002B34B5">
        <w:rPr>
          <w:rStyle w:val="ezkurwreuab5ozgtqnkl"/>
          <w:rFonts w:ascii="GHEA Grapalat" w:hAnsi="GHEA Grapalat"/>
          <w:sz w:val="22"/>
          <w:szCs w:val="22"/>
        </w:rPr>
        <w:t>агенту, если</w:t>
      </w:r>
      <w:r w:rsidRPr="002B34B5">
        <w:rPr>
          <w:rFonts w:ascii="GHEA Grapalat" w:hAnsi="GHEA Grapalat"/>
          <w:sz w:val="22"/>
          <w:szCs w:val="22"/>
        </w:rPr>
        <w:t xml:space="preserve"> </w:t>
      </w:r>
      <w:r w:rsidRPr="002B34B5">
        <w:rPr>
          <w:rStyle w:val="ezkurwreuab5ozgtqnkl"/>
          <w:rFonts w:ascii="GHEA Grapalat" w:hAnsi="GHEA Grapalat"/>
          <w:sz w:val="22"/>
          <w:szCs w:val="22"/>
        </w:rPr>
        <w:t>уведомление</w:t>
      </w:r>
      <w:r w:rsidRPr="002B34B5">
        <w:rPr>
          <w:rFonts w:ascii="GHEA Grapalat" w:hAnsi="GHEA Grapalat"/>
          <w:sz w:val="22"/>
          <w:szCs w:val="22"/>
        </w:rPr>
        <w:t xml:space="preserve"> </w:t>
      </w:r>
      <w:r w:rsidRPr="002B34B5">
        <w:rPr>
          <w:rStyle w:val="ezkurwreuab5ozgtqnkl"/>
          <w:rFonts w:ascii="GHEA Grapalat" w:hAnsi="GHEA Grapalat"/>
          <w:sz w:val="22"/>
          <w:szCs w:val="22"/>
        </w:rPr>
        <w:t>было получено</w:t>
      </w:r>
      <w:r w:rsidRPr="002B34B5">
        <w:rPr>
          <w:rFonts w:ascii="GHEA Grapalat" w:hAnsi="GHEA Grapalat"/>
          <w:sz w:val="22"/>
          <w:szCs w:val="22"/>
        </w:rPr>
        <w:t xml:space="preserve"> </w:t>
      </w:r>
      <w:r w:rsidRPr="002B34B5">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Pr="002B34B5">
        <w:rPr>
          <w:rStyle w:val="ezkurwreuab5ozgtqnkl"/>
          <w:rFonts w:ascii="GHEA Grapalat" w:hAnsi="GHEA Grapalat"/>
          <w:sz w:val="22"/>
          <w:szCs w:val="22"/>
          <w:vertAlign w:val="superscript"/>
        </w:rPr>
        <w:t>25</w:t>
      </w:r>
    </w:p>
    <w:p w14:paraId="30A4EC53" w14:textId="143688CF"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7.1</w:t>
      </w:r>
      <w:r w:rsidR="005A5D9D" w:rsidRPr="002B34B5">
        <w:rPr>
          <w:rFonts w:ascii="GHEA Grapalat" w:hAnsi="GHEA Grapalat"/>
          <w:sz w:val="22"/>
          <w:szCs w:val="22"/>
        </w:rPr>
        <w:t>3</w:t>
      </w:r>
      <w:r w:rsidRPr="002B34B5">
        <w:rPr>
          <w:rFonts w:ascii="GHEA Grapalat" w:hAnsi="GHEA Grapalat"/>
          <w:sz w:val="22"/>
          <w:szCs w:val="22"/>
        </w:rPr>
        <w:t>.</w:t>
      </w:r>
      <w:r w:rsidRPr="002B34B5">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20AE938" w14:textId="2C79BD41"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7.1</w:t>
      </w:r>
      <w:r w:rsidR="005A5D9D" w:rsidRPr="002B34B5">
        <w:rPr>
          <w:rFonts w:ascii="GHEA Grapalat" w:hAnsi="GHEA Grapalat"/>
          <w:sz w:val="22"/>
          <w:szCs w:val="22"/>
        </w:rPr>
        <w:t>4</w:t>
      </w:r>
      <w:r w:rsidRPr="002B34B5">
        <w:rPr>
          <w:rFonts w:ascii="GHEA Grapalat" w:hAnsi="GHEA Grapalat"/>
          <w:sz w:val="22"/>
          <w:szCs w:val="22"/>
        </w:rPr>
        <w:t>.</w:t>
      </w:r>
      <w:r w:rsidRPr="002B34B5">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FF075E" w:rsidRPr="002B34B5">
        <w:rPr>
          <w:rFonts w:ascii="GHEA Grapalat" w:hAnsi="GHEA Grapalat"/>
          <w:sz w:val="22"/>
          <w:szCs w:val="22"/>
        </w:rPr>
        <w:t xml:space="preserve">, </w:t>
      </w:r>
      <w:r w:rsidRPr="002B34B5">
        <w:rPr>
          <w:rFonts w:ascii="GHEA Grapalat" w:hAnsi="GHEA Grapalat"/>
          <w:sz w:val="22"/>
          <w:szCs w:val="22"/>
        </w:rPr>
        <w:t>№ 3.1</w:t>
      </w:r>
      <w:r w:rsidR="00557F05">
        <w:rPr>
          <w:rFonts w:ascii="GHEA Grapalat" w:hAnsi="GHEA Grapalat"/>
          <w:sz w:val="22"/>
          <w:szCs w:val="22"/>
        </w:rPr>
        <w:t xml:space="preserve"> </w:t>
      </w:r>
      <w:r w:rsidR="00557F05" w:rsidRPr="002B34B5">
        <w:rPr>
          <w:rFonts w:ascii="GHEA Grapalat" w:hAnsi="GHEA Grapalat"/>
          <w:sz w:val="22"/>
          <w:szCs w:val="22"/>
        </w:rPr>
        <w:t>и</w:t>
      </w:r>
      <w:r w:rsidRPr="002B34B5">
        <w:rPr>
          <w:rFonts w:ascii="GHEA Grapalat" w:hAnsi="GHEA Grapalat"/>
          <w:sz w:val="22"/>
          <w:szCs w:val="22"/>
        </w:rPr>
        <w:t xml:space="preserve"> </w:t>
      </w:r>
      <w:r w:rsidR="00FF075E" w:rsidRPr="002B34B5">
        <w:rPr>
          <w:rFonts w:ascii="GHEA Grapalat" w:hAnsi="GHEA Grapalat"/>
          <w:sz w:val="22"/>
          <w:szCs w:val="22"/>
        </w:rPr>
        <w:t xml:space="preserve">№ 4 </w:t>
      </w:r>
      <w:r w:rsidR="00557F05" w:rsidRPr="002B34B5">
        <w:rPr>
          <w:rFonts w:ascii="GHEA Grapalat" w:hAnsi="GHEA Grapalat"/>
          <w:sz w:val="22"/>
          <w:szCs w:val="22"/>
        </w:rPr>
        <w:t xml:space="preserve"> </w:t>
      </w:r>
      <w:r w:rsidRPr="002B34B5">
        <w:rPr>
          <w:rFonts w:ascii="GHEA Grapalat" w:hAnsi="GHEA Grapalat"/>
          <w:sz w:val="22"/>
          <w:szCs w:val="22"/>
        </w:rPr>
        <w:t>к настоящему Договору считаются неотъемлемой частью договора, и каждой стороне предоставляется по одному экземпляру договора.</w:t>
      </w:r>
    </w:p>
    <w:p w14:paraId="37A1E49B" w14:textId="6366360A" w:rsidR="00DC3C27" w:rsidRPr="002B34B5" w:rsidRDefault="00DC3C27" w:rsidP="00DC3C27">
      <w:pPr>
        <w:widowControl w:val="0"/>
        <w:tabs>
          <w:tab w:val="left" w:pos="1276"/>
        </w:tabs>
        <w:ind w:firstLine="567"/>
        <w:jc w:val="both"/>
        <w:rPr>
          <w:rFonts w:ascii="GHEA Grapalat" w:hAnsi="GHEA Grapalat"/>
          <w:bCs/>
          <w:sz w:val="22"/>
          <w:szCs w:val="22"/>
        </w:rPr>
      </w:pPr>
      <w:r w:rsidRPr="002B34B5">
        <w:rPr>
          <w:rFonts w:ascii="GHEA Grapalat" w:hAnsi="GHEA Grapalat"/>
          <w:sz w:val="22"/>
          <w:szCs w:val="22"/>
        </w:rPr>
        <w:t>7.1</w:t>
      </w:r>
      <w:r w:rsidR="005A5D9D" w:rsidRPr="002B34B5">
        <w:rPr>
          <w:rFonts w:ascii="GHEA Grapalat" w:hAnsi="GHEA Grapalat"/>
          <w:sz w:val="22"/>
          <w:szCs w:val="22"/>
        </w:rPr>
        <w:t>5</w:t>
      </w:r>
      <w:r w:rsidRPr="002B34B5">
        <w:rPr>
          <w:rFonts w:ascii="GHEA Grapalat" w:hAnsi="GHEA Grapalat"/>
          <w:sz w:val="22"/>
          <w:szCs w:val="22"/>
        </w:rPr>
        <w:t>.</w:t>
      </w:r>
      <w:r w:rsidRPr="002B34B5">
        <w:rPr>
          <w:rFonts w:ascii="GHEA Grapalat" w:hAnsi="GHEA Grapalat"/>
          <w:sz w:val="22"/>
          <w:szCs w:val="22"/>
        </w:rPr>
        <w:tab/>
        <w:t>В отношении настоящего Договора применяется право Республики Армения.</w:t>
      </w:r>
    </w:p>
    <w:p w14:paraId="63B33605" w14:textId="2CA25848" w:rsidR="002457EE" w:rsidRDefault="002457EE" w:rsidP="002457EE">
      <w:pPr>
        <w:widowControl w:val="0"/>
        <w:tabs>
          <w:tab w:val="left" w:pos="1276"/>
        </w:tabs>
        <w:spacing w:after="160" w:line="353" w:lineRule="auto"/>
        <w:jc w:val="both"/>
        <w:rPr>
          <w:rFonts w:ascii="GHEA Grapalat" w:hAnsi="GHEA Grapalat"/>
          <w:vertAlign w:val="superscript"/>
        </w:rPr>
      </w:pPr>
      <w:r>
        <w:rPr>
          <w:rFonts w:ascii="GHEA Grapalat" w:hAnsi="GHEA Grapalat"/>
          <w:sz w:val="22"/>
          <w:szCs w:val="22"/>
          <w:lang w:val="hy-AM"/>
        </w:rPr>
        <w:t xml:space="preserve">        7.16   </w:t>
      </w:r>
      <w:r w:rsidRPr="002457EE">
        <w:rPr>
          <w:rFonts w:ascii="GHEA Grapalat" w:hAnsi="GHEA Grapalat"/>
          <w:sz w:val="22"/>
          <w:szCs w:val="22"/>
        </w:rPr>
        <w:t xml:space="preserve">Выполнение предусмотренных договором </w:t>
      </w:r>
      <w:r>
        <w:rPr>
          <w:rFonts w:ascii="GHEA Grapalat" w:hAnsi="GHEA Grapalat"/>
          <w:sz w:val="22"/>
          <w:szCs w:val="22"/>
        </w:rPr>
        <w:t xml:space="preserve">услуг </w:t>
      </w:r>
      <w:r w:rsidRPr="002457EE">
        <w:rPr>
          <w:rFonts w:ascii="GHEA Grapalat" w:hAnsi="GHEA Grapalat"/>
          <w:sz w:val="22"/>
          <w:szCs w:val="22"/>
        </w:rPr>
        <w:t>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22F47BB3" w14:textId="6D2C4969" w:rsidR="00DC3C27" w:rsidRPr="002457EE" w:rsidRDefault="00DC3C27" w:rsidP="00DC3C27">
      <w:pPr>
        <w:widowControl w:val="0"/>
        <w:rPr>
          <w:rFonts w:ascii="GHEA Grapalat" w:hAnsi="GHEA Grapalat"/>
          <w:sz w:val="22"/>
          <w:szCs w:val="22"/>
          <w:lang w:val="hy-AM"/>
        </w:rPr>
      </w:pPr>
    </w:p>
    <w:p w14:paraId="183A5760" w14:textId="77777777" w:rsidR="00DC3C27" w:rsidRDefault="00DC3C27" w:rsidP="00DC3C27">
      <w:pPr>
        <w:widowControl w:val="0"/>
        <w:jc w:val="center"/>
        <w:rPr>
          <w:rFonts w:ascii="GHEA Grapalat" w:hAnsi="GHEA Grapalat"/>
          <w:b/>
          <w:sz w:val="22"/>
          <w:szCs w:val="22"/>
        </w:rPr>
      </w:pPr>
      <w:r w:rsidRPr="002B34B5">
        <w:rPr>
          <w:rFonts w:ascii="GHEA Grapalat" w:hAnsi="GHEA Grapalat"/>
          <w:b/>
          <w:sz w:val="22"/>
          <w:szCs w:val="22"/>
        </w:rPr>
        <w:t>8.</w:t>
      </w:r>
      <w:r w:rsidRPr="002B34B5">
        <w:rPr>
          <w:rFonts w:ascii="GHEA Grapalat" w:hAnsi="GHEA Grapalat"/>
          <w:sz w:val="22"/>
          <w:szCs w:val="22"/>
        </w:rPr>
        <w:t xml:space="preserve"> </w:t>
      </w:r>
      <w:r w:rsidRPr="002B34B5">
        <w:rPr>
          <w:rFonts w:ascii="GHEA Grapalat" w:hAnsi="GHEA Grapalat"/>
          <w:b/>
          <w:sz w:val="22"/>
          <w:szCs w:val="22"/>
        </w:rPr>
        <w:t>АДРЕСА, БАНКОВСКИЕ РЕКВИЗИТЫ И ПОДПИСИ СТОРОН</w:t>
      </w:r>
    </w:p>
    <w:p w14:paraId="0F7ED485" w14:textId="77777777" w:rsidR="002B34B5" w:rsidRPr="002B34B5" w:rsidRDefault="002B34B5" w:rsidP="00DC3C27">
      <w:pPr>
        <w:widowControl w:val="0"/>
        <w:jc w:val="center"/>
        <w:rPr>
          <w:rFonts w:ascii="GHEA Grapalat" w:hAnsi="GHEA Grapalat" w:cs="Sylfaen"/>
          <w:sz w:val="22"/>
          <w:szCs w:val="22"/>
        </w:rPr>
      </w:pPr>
    </w:p>
    <w:tbl>
      <w:tblPr>
        <w:tblW w:w="0" w:type="auto"/>
        <w:jc w:val="center"/>
        <w:tblLayout w:type="fixed"/>
        <w:tblLook w:val="0000" w:firstRow="0" w:lastRow="0" w:firstColumn="0" w:lastColumn="0" w:noHBand="0" w:noVBand="0"/>
      </w:tblPr>
      <w:tblGrid>
        <w:gridCol w:w="4536"/>
        <w:gridCol w:w="4111"/>
      </w:tblGrid>
      <w:tr w:rsidR="00DC3C27" w:rsidRPr="002B34B5" w14:paraId="460C7CEB" w14:textId="77777777" w:rsidTr="000D12C2">
        <w:trPr>
          <w:jc w:val="center"/>
        </w:trPr>
        <w:tc>
          <w:tcPr>
            <w:tcW w:w="4536" w:type="dxa"/>
          </w:tcPr>
          <w:p w14:paraId="1136AD15" w14:textId="77777777" w:rsidR="00DC3C27" w:rsidRDefault="00DC3C27" w:rsidP="000D12C2">
            <w:pPr>
              <w:widowControl w:val="0"/>
              <w:jc w:val="center"/>
              <w:rPr>
                <w:rFonts w:ascii="GHEA Grapalat" w:hAnsi="GHEA Grapalat"/>
                <w:b/>
                <w:sz w:val="22"/>
                <w:szCs w:val="22"/>
              </w:rPr>
            </w:pPr>
            <w:r w:rsidRPr="002B34B5">
              <w:rPr>
                <w:rFonts w:ascii="GHEA Grapalat" w:hAnsi="GHEA Grapalat"/>
                <w:b/>
                <w:sz w:val="22"/>
                <w:szCs w:val="22"/>
              </w:rPr>
              <w:t>ЗАКАЗЧИК</w:t>
            </w:r>
          </w:p>
          <w:p w14:paraId="5BBB64AC" w14:textId="77777777" w:rsidR="002B34B5" w:rsidRDefault="002B34B5" w:rsidP="000D12C2">
            <w:pPr>
              <w:widowControl w:val="0"/>
              <w:jc w:val="center"/>
              <w:rPr>
                <w:rFonts w:ascii="GHEA Grapalat" w:hAnsi="GHEA Grapalat"/>
                <w:b/>
                <w:sz w:val="22"/>
                <w:szCs w:val="22"/>
              </w:rPr>
            </w:pPr>
          </w:p>
          <w:p w14:paraId="32605D16" w14:textId="77777777" w:rsidR="002B34B5" w:rsidRPr="002B34B5" w:rsidRDefault="002B34B5" w:rsidP="000D12C2">
            <w:pPr>
              <w:widowControl w:val="0"/>
              <w:jc w:val="center"/>
              <w:rPr>
                <w:rFonts w:ascii="GHEA Grapalat" w:hAnsi="GHEA Grapalat"/>
                <w:b/>
                <w:sz w:val="22"/>
                <w:szCs w:val="22"/>
              </w:rPr>
            </w:pPr>
          </w:p>
          <w:p w14:paraId="799AC2BC" w14:textId="77777777" w:rsidR="00DC3C27" w:rsidRPr="002B34B5" w:rsidRDefault="00DC3C27" w:rsidP="000D12C2">
            <w:pPr>
              <w:widowControl w:val="0"/>
              <w:jc w:val="center"/>
              <w:rPr>
                <w:rFonts w:ascii="GHEA Grapalat" w:hAnsi="GHEA Grapalat"/>
                <w:sz w:val="22"/>
                <w:szCs w:val="22"/>
              </w:rPr>
            </w:pPr>
            <w:r w:rsidRPr="002B34B5">
              <w:rPr>
                <w:rFonts w:ascii="GHEA Grapalat" w:hAnsi="GHEA Grapalat"/>
                <w:sz w:val="22"/>
                <w:szCs w:val="22"/>
              </w:rPr>
              <w:t>____________________________</w:t>
            </w:r>
          </w:p>
          <w:p w14:paraId="412DAAC5" w14:textId="77777777" w:rsidR="00DC3C27" w:rsidRPr="002B34B5" w:rsidRDefault="00DC3C27" w:rsidP="000D12C2">
            <w:pPr>
              <w:widowControl w:val="0"/>
              <w:jc w:val="center"/>
              <w:rPr>
                <w:rFonts w:ascii="GHEA Grapalat" w:hAnsi="GHEA Grapalat"/>
                <w:sz w:val="22"/>
                <w:szCs w:val="22"/>
                <w:vertAlign w:val="superscript"/>
              </w:rPr>
            </w:pPr>
            <w:r w:rsidRPr="002B34B5">
              <w:rPr>
                <w:rFonts w:ascii="GHEA Grapalat" w:hAnsi="GHEA Grapalat"/>
                <w:sz w:val="22"/>
                <w:szCs w:val="22"/>
                <w:vertAlign w:val="superscript"/>
              </w:rPr>
              <w:t>/подпись/</w:t>
            </w:r>
          </w:p>
          <w:p w14:paraId="0FFD26CE" w14:textId="77777777" w:rsidR="00DC3C27" w:rsidRPr="002B34B5" w:rsidRDefault="00DC3C27" w:rsidP="000D12C2">
            <w:pPr>
              <w:widowControl w:val="0"/>
              <w:jc w:val="center"/>
              <w:rPr>
                <w:rFonts w:ascii="GHEA Grapalat" w:hAnsi="GHEA Grapalat"/>
                <w:sz w:val="22"/>
                <w:szCs w:val="22"/>
                <w:lang w:val="en-US"/>
              </w:rPr>
            </w:pPr>
          </w:p>
          <w:p w14:paraId="7DC65B23" w14:textId="77777777" w:rsidR="00DC3C27" w:rsidRPr="002B34B5" w:rsidRDefault="00DC3C27" w:rsidP="000D12C2">
            <w:pPr>
              <w:widowControl w:val="0"/>
              <w:jc w:val="center"/>
              <w:rPr>
                <w:rFonts w:ascii="GHEA Grapalat" w:hAnsi="GHEA Grapalat"/>
                <w:sz w:val="22"/>
                <w:szCs w:val="22"/>
                <w:lang w:val="en-US"/>
              </w:rPr>
            </w:pPr>
            <w:r w:rsidRPr="002B34B5">
              <w:rPr>
                <w:rFonts w:ascii="GHEA Grapalat" w:hAnsi="GHEA Grapalat"/>
                <w:sz w:val="22"/>
                <w:szCs w:val="22"/>
              </w:rPr>
              <w:t>М. П.</w:t>
            </w:r>
          </w:p>
        </w:tc>
        <w:tc>
          <w:tcPr>
            <w:tcW w:w="4111" w:type="dxa"/>
          </w:tcPr>
          <w:p w14:paraId="3DA357A9" w14:textId="77777777" w:rsidR="00DC3C27" w:rsidRDefault="00DC3C27" w:rsidP="000D12C2">
            <w:pPr>
              <w:widowControl w:val="0"/>
              <w:jc w:val="center"/>
              <w:rPr>
                <w:rFonts w:ascii="GHEA Grapalat" w:hAnsi="GHEA Grapalat"/>
                <w:b/>
                <w:sz w:val="22"/>
                <w:szCs w:val="22"/>
              </w:rPr>
            </w:pPr>
            <w:r w:rsidRPr="002B34B5">
              <w:rPr>
                <w:rFonts w:ascii="GHEA Grapalat" w:hAnsi="GHEA Grapalat"/>
                <w:b/>
                <w:sz w:val="22"/>
                <w:szCs w:val="22"/>
              </w:rPr>
              <w:t>ИСПОЛНИТЕЛЬ</w:t>
            </w:r>
          </w:p>
          <w:p w14:paraId="6BB78917" w14:textId="77777777" w:rsidR="002B34B5" w:rsidRDefault="002B34B5" w:rsidP="000D12C2">
            <w:pPr>
              <w:widowControl w:val="0"/>
              <w:jc w:val="center"/>
              <w:rPr>
                <w:rFonts w:ascii="GHEA Grapalat" w:hAnsi="GHEA Grapalat"/>
                <w:b/>
                <w:sz w:val="22"/>
                <w:szCs w:val="22"/>
              </w:rPr>
            </w:pPr>
          </w:p>
          <w:p w14:paraId="29A66D86" w14:textId="77777777" w:rsidR="002B34B5" w:rsidRPr="002B34B5" w:rsidRDefault="002B34B5" w:rsidP="000D12C2">
            <w:pPr>
              <w:widowControl w:val="0"/>
              <w:jc w:val="center"/>
              <w:rPr>
                <w:rFonts w:ascii="GHEA Grapalat" w:hAnsi="GHEA Grapalat"/>
                <w:b/>
                <w:sz w:val="22"/>
                <w:szCs w:val="22"/>
              </w:rPr>
            </w:pPr>
          </w:p>
          <w:p w14:paraId="3E66B14E" w14:textId="77777777" w:rsidR="00DC3C27" w:rsidRPr="002B34B5" w:rsidRDefault="00DC3C27" w:rsidP="000D12C2">
            <w:pPr>
              <w:widowControl w:val="0"/>
              <w:jc w:val="center"/>
              <w:rPr>
                <w:rFonts w:ascii="GHEA Grapalat" w:hAnsi="GHEA Grapalat"/>
                <w:sz w:val="22"/>
                <w:szCs w:val="22"/>
                <w:lang w:val="en-US"/>
              </w:rPr>
            </w:pPr>
            <w:r w:rsidRPr="002B34B5">
              <w:rPr>
                <w:rFonts w:ascii="GHEA Grapalat" w:hAnsi="GHEA Grapalat"/>
                <w:sz w:val="22"/>
                <w:szCs w:val="22"/>
                <w:lang w:val="en-US"/>
              </w:rPr>
              <w:t>____________________________</w:t>
            </w:r>
          </w:p>
          <w:p w14:paraId="04ACDF0C" w14:textId="77777777" w:rsidR="00DC3C27" w:rsidRPr="002B34B5" w:rsidRDefault="00DC3C27" w:rsidP="000D12C2">
            <w:pPr>
              <w:widowControl w:val="0"/>
              <w:jc w:val="center"/>
              <w:rPr>
                <w:rFonts w:ascii="GHEA Grapalat" w:hAnsi="GHEA Grapalat"/>
                <w:sz w:val="22"/>
                <w:szCs w:val="22"/>
                <w:vertAlign w:val="superscript"/>
              </w:rPr>
            </w:pPr>
            <w:r w:rsidRPr="002B34B5">
              <w:rPr>
                <w:rFonts w:ascii="GHEA Grapalat" w:hAnsi="GHEA Grapalat"/>
                <w:sz w:val="22"/>
                <w:szCs w:val="22"/>
                <w:vertAlign w:val="superscript"/>
              </w:rPr>
              <w:t>/подпись/</w:t>
            </w:r>
          </w:p>
          <w:p w14:paraId="76F57D70" w14:textId="77777777" w:rsidR="00DC3C27" w:rsidRPr="002B34B5" w:rsidRDefault="00DC3C27" w:rsidP="000D12C2">
            <w:pPr>
              <w:widowControl w:val="0"/>
              <w:jc w:val="center"/>
              <w:rPr>
                <w:rFonts w:ascii="GHEA Grapalat" w:hAnsi="GHEA Grapalat"/>
                <w:sz w:val="22"/>
                <w:szCs w:val="22"/>
                <w:lang w:val="en-US"/>
              </w:rPr>
            </w:pPr>
          </w:p>
          <w:p w14:paraId="42DA26BA" w14:textId="77777777" w:rsidR="00DC3C27" w:rsidRPr="002B34B5" w:rsidRDefault="00DC3C27" w:rsidP="000D12C2">
            <w:pPr>
              <w:widowControl w:val="0"/>
              <w:jc w:val="center"/>
              <w:rPr>
                <w:rFonts w:ascii="GHEA Grapalat" w:hAnsi="GHEA Grapalat"/>
                <w:sz w:val="22"/>
                <w:szCs w:val="22"/>
                <w:lang w:val="en-US"/>
              </w:rPr>
            </w:pPr>
            <w:r w:rsidRPr="002B34B5">
              <w:rPr>
                <w:rFonts w:ascii="GHEA Grapalat" w:hAnsi="GHEA Grapalat"/>
                <w:sz w:val="22"/>
                <w:szCs w:val="22"/>
              </w:rPr>
              <w:t>М. П.</w:t>
            </w:r>
          </w:p>
        </w:tc>
      </w:tr>
    </w:tbl>
    <w:p w14:paraId="68212AEB" w14:textId="77777777" w:rsidR="00DC3C27" w:rsidRPr="002B34B5" w:rsidRDefault="00DC3C27" w:rsidP="00DC3C27">
      <w:pPr>
        <w:widowControl w:val="0"/>
        <w:ind w:firstLine="709"/>
        <w:jc w:val="center"/>
        <w:rPr>
          <w:rFonts w:ascii="GHEA Grapalat" w:hAnsi="GHEA Grapalat"/>
          <w:b/>
          <w:sz w:val="22"/>
          <w:szCs w:val="22"/>
        </w:rPr>
      </w:pPr>
    </w:p>
    <w:p w14:paraId="5B787A9F" w14:textId="77777777" w:rsidR="00DC3C27" w:rsidRPr="002B34B5" w:rsidRDefault="00DC3C27" w:rsidP="00DC3C27">
      <w:pPr>
        <w:widowControl w:val="0"/>
        <w:ind w:firstLine="567"/>
        <w:jc w:val="both"/>
        <w:rPr>
          <w:rFonts w:ascii="GHEA Grapalat" w:hAnsi="GHEA Grapalat" w:cs="Sylfaen"/>
          <w:i/>
          <w:sz w:val="22"/>
          <w:szCs w:val="22"/>
        </w:rPr>
      </w:pPr>
      <w:r w:rsidRPr="002B34B5">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38050C44" w14:textId="77777777" w:rsidR="00DC3C27" w:rsidRPr="002B34B5" w:rsidRDefault="00DC3C27" w:rsidP="00DC3C27">
      <w:pPr>
        <w:widowControl w:val="0"/>
        <w:autoSpaceDE w:val="0"/>
        <w:autoSpaceDN w:val="0"/>
        <w:adjustRightInd w:val="0"/>
        <w:jc w:val="right"/>
        <w:rPr>
          <w:rFonts w:ascii="GHEA Grapalat" w:hAnsi="GHEA Grapalat" w:cs="TimesArmenianPSMT"/>
          <w:sz w:val="22"/>
          <w:szCs w:val="22"/>
        </w:rPr>
      </w:pPr>
    </w:p>
    <w:p w14:paraId="34B452C3" w14:textId="77777777" w:rsidR="00DC3C27" w:rsidRPr="002B34B5" w:rsidRDefault="00DC3C27" w:rsidP="00DC3C27">
      <w:pPr>
        <w:rPr>
          <w:rFonts w:ascii="GHEA Grapalat" w:hAnsi="GHEA Grapalat"/>
          <w:sz w:val="22"/>
          <w:szCs w:val="22"/>
        </w:rPr>
      </w:pPr>
      <w:r w:rsidRPr="002B34B5">
        <w:rPr>
          <w:rFonts w:ascii="GHEA Grapalat" w:hAnsi="GHEA Grapalat"/>
          <w:sz w:val="22"/>
          <w:szCs w:val="22"/>
        </w:rPr>
        <w:br w:type="page"/>
      </w:r>
    </w:p>
    <w:p w14:paraId="506D5960" w14:textId="77777777" w:rsidR="00A54E7C" w:rsidRDefault="00A54E7C" w:rsidP="00DC3C27">
      <w:pPr>
        <w:widowControl w:val="0"/>
        <w:jc w:val="right"/>
        <w:rPr>
          <w:rFonts w:ascii="GHEA Grapalat" w:hAnsi="GHEA Grapalat"/>
          <w:i/>
        </w:rPr>
        <w:sectPr w:rsidR="00A54E7C" w:rsidSect="00BB08D5">
          <w:footerReference w:type="default" r:id="rId10"/>
          <w:footnotePr>
            <w:pos w:val="beneathText"/>
          </w:footnotePr>
          <w:pgSz w:w="11907" w:h="16840" w:code="9"/>
          <w:pgMar w:top="432" w:right="387" w:bottom="850" w:left="450" w:header="562" w:footer="562" w:gutter="0"/>
          <w:cols w:space="720"/>
          <w:titlePg/>
          <w:docGrid w:linePitch="326"/>
        </w:sectPr>
      </w:pPr>
    </w:p>
    <w:p w14:paraId="04D7D650" w14:textId="77777777" w:rsidR="00DC3C27" w:rsidRPr="00A64739" w:rsidRDefault="00DC3C27" w:rsidP="00DC3C27">
      <w:pPr>
        <w:widowControl w:val="0"/>
        <w:jc w:val="right"/>
        <w:rPr>
          <w:rFonts w:ascii="GHEA Grapalat" w:hAnsi="GHEA Grapalat"/>
          <w:i/>
          <w:sz w:val="20"/>
          <w:szCs w:val="20"/>
        </w:rPr>
      </w:pPr>
      <w:r w:rsidRPr="00A64739">
        <w:rPr>
          <w:rFonts w:ascii="GHEA Grapalat" w:hAnsi="GHEA Grapalat"/>
          <w:i/>
          <w:sz w:val="20"/>
          <w:szCs w:val="20"/>
        </w:rPr>
        <w:lastRenderedPageBreak/>
        <w:t>Приложение № 1</w:t>
      </w:r>
    </w:p>
    <w:p w14:paraId="67457BE0" w14:textId="77777777" w:rsidR="00DC3C27" w:rsidRPr="00A64739" w:rsidRDefault="00DC3C27" w:rsidP="00DC3C27">
      <w:pPr>
        <w:widowControl w:val="0"/>
        <w:jc w:val="right"/>
        <w:rPr>
          <w:rFonts w:ascii="GHEA Grapalat" w:hAnsi="GHEA Grapalat"/>
          <w:i/>
          <w:sz w:val="20"/>
          <w:szCs w:val="20"/>
        </w:rPr>
      </w:pPr>
      <w:r w:rsidRPr="00A64739">
        <w:rPr>
          <w:rFonts w:ascii="GHEA Grapalat" w:hAnsi="GHEA Grapalat"/>
          <w:i/>
          <w:sz w:val="20"/>
          <w:szCs w:val="20"/>
        </w:rPr>
        <w:t xml:space="preserve">к Договору под кодом </w:t>
      </w:r>
      <w:r w:rsidRPr="00A64739">
        <w:rPr>
          <w:rFonts w:ascii="GHEA Grapalat" w:hAnsi="GHEA Grapalat"/>
          <w:i/>
          <w:sz w:val="20"/>
          <w:szCs w:val="20"/>
        </w:rPr>
        <w:br/>
        <w:t>заключенному "</w:t>
      </w:r>
      <w:r w:rsidRPr="00A64739">
        <w:rPr>
          <w:rFonts w:ascii="GHEA Grapalat" w:hAnsi="GHEA Grapalat"/>
          <w:i/>
          <w:sz w:val="20"/>
          <w:szCs w:val="20"/>
        </w:rPr>
        <w:tab/>
        <w:t>"</w:t>
      </w:r>
      <w:r w:rsidRPr="00A64739">
        <w:rPr>
          <w:rFonts w:ascii="GHEA Grapalat" w:hAnsi="GHEA Grapalat"/>
          <w:i/>
          <w:sz w:val="20"/>
          <w:szCs w:val="20"/>
        </w:rPr>
        <w:tab/>
        <w:t>20.</w:t>
      </w:r>
      <w:r w:rsidRPr="00A64739">
        <w:rPr>
          <w:rFonts w:ascii="GHEA Grapalat" w:hAnsi="GHEA Grapalat"/>
          <w:i/>
          <w:sz w:val="20"/>
          <w:szCs w:val="20"/>
        </w:rPr>
        <w:tab/>
        <w:t>г.</w:t>
      </w:r>
    </w:p>
    <w:p w14:paraId="6FAE1EC8" w14:textId="77777777" w:rsidR="00DC3C27" w:rsidRPr="00AD29CE" w:rsidRDefault="00DC3C27" w:rsidP="00DC3C27">
      <w:pPr>
        <w:widowControl w:val="0"/>
        <w:jc w:val="center"/>
        <w:rPr>
          <w:rFonts w:ascii="GHEA Grapalat" w:hAnsi="GHEA Grapalat"/>
        </w:rPr>
      </w:pPr>
    </w:p>
    <w:p w14:paraId="05DFD9C4" w14:textId="77777777" w:rsidR="00DC3C27" w:rsidRPr="0029782D" w:rsidRDefault="00DC3C27" w:rsidP="00DC3C27">
      <w:pPr>
        <w:widowControl w:val="0"/>
        <w:jc w:val="center"/>
        <w:rPr>
          <w:rFonts w:ascii="GHEA Grapalat" w:hAnsi="GHEA Grapalat"/>
          <w:b/>
          <w:bCs/>
        </w:rPr>
      </w:pPr>
      <w:r w:rsidRPr="0029782D">
        <w:rPr>
          <w:rFonts w:ascii="GHEA Grapalat" w:hAnsi="GHEA Grapalat"/>
          <w:b/>
          <w:bCs/>
        </w:rPr>
        <w:t>ТЕХНИЧЕСКАЯ ХАРАКТЕРИСТИКА-ГРАФИК ЗАКУПКИ</w:t>
      </w:r>
      <w:r w:rsidRPr="0029782D">
        <w:rPr>
          <w:rStyle w:val="FootnoteReference"/>
          <w:rFonts w:ascii="GHEA Grapalat" w:hAnsi="GHEA Grapalat"/>
          <w:b/>
          <w:bCs/>
        </w:rPr>
        <w:footnoteReference w:customMarkFollows="1" w:id="20"/>
        <w:t>*</w:t>
      </w:r>
    </w:p>
    <w:p w14:paraId="68902511" w14:textId="14C54219" w:rsidR="002B34B5" w:rsidRPr="00DF2E67" w:rsidRDefault="0029782D" w:rsidP="00596A8D">
      <w:pPr>
        <w:widowControl w:val="0"/>
        <w:spacing w:line="276" w:lineRule="auto"/>
        <w:ind w:firstLine="567"/>
        <w:jc w:val="center"/>
        <w:rPr>
          <w:rFonts w:ascii="GHEA Grapalat" w:hAnsi="GHEA Grapalat"/>
          <w:iCs/>
          <w:sz w:val="20"/>
          <w:szCs w:val="20"/>
        </w:rPr>
      </w:pPr>
      <w:r>
        <w:rPr>
          <w:rFonts w:ascii="GHEA Grapalat" w:hAnsi="GHEA Grapalat"/>
          <w:iCs/>
          <w:sz w:val="22"/>
          <w:szCs w:val="22"/>
        </w:rPr>
        <w:t>ТЕКУЩИЕ УСЛУГИ, ТРЕБУЮЩИЕ СРОЧНОГО РЕШЕНИЯ В АДМИНИСТРАТИВНОМ РАЙОНЕ АВАН ГОРОДА ЕРЕВАНА</w:t>
      </w:r>
    </w:p>
    <w:p w14:paraId="362DAE08" w14:textId="77777777" w:rsidR="003F444B" w:rsidRPr="002E4AAF" w:rsidRDefault="003F444B" w:rsidP="003F444B">
      <w:pPr>
        <w:jc w:val="center"/>
        <w:rPr>
          <w:sz w:val="20"/>
          <w:lang w:val="hy-AM"/>
        </w:rPr>
      </w:pPr>
      <w:r w:rsidRPr="002E4AAF">
        <w:rPr>
          <w:sz w:val="20"/>
        </w:rPr>
        <w:t xml:space="preserve">                                                                                                                                                                       Драм РА</w:t>
      </w:r>
    </w:p>
    <w:tbl>
      <w:tblPr>
        <w:tblW w:w="1122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463"/>
        <w:gridCol w:w="4657"/>
        <w:gridCol w:w="720"/>
        <w:gridCol w:w="1260"/>
        <w:gridCol w:w="1283"/>
        <w:gridCol w:w="1417"/>
      </w:tblGrid>
      <w:tr w:rsidR="003F444B" w:rsidRPr="002E4AAF" w14:paraId="0EB5C942" w14:textId="77777777" w:rsidTr="0029782D">
        <w:trPr>
          <w:trHeight w:val="235"/>
        </w:trPr>
        <w:tc>
          <w:tcPr>
            <w:tcW w:w="427" w:type="dxa"/>
            <w:vMerge w:val="restart"/>
            <w:vAlign w:val="center"/>
          </w:tcPr>
          <w:p w14:paraId="117A48BE" w14:textId="77777777" w:rsidR="003F444B" w:rsidRPr="002E4AAF" w:rsidRDefault="003F444B" w:rsidP="0018252E">
            <w:pPr>
              <w:jc w:val="center"/>
              <w:rPr>
                <w:b/>
                <w:i/>
                <w:sz w:val="16"/>
                <w:szCs w:val="16"/>
              </w:rPr>
            </w:pPr>
            <w:r w:rsidRPr="002E4AAF">
              <w:rPr>
                <w:b/>
                <w:i/>
                <w:sz w:val="16"/>
                <w:szCs w:val="16"/>
              </w:rPr>
              <w:t>Н</w:t>
            </w:r>
            <w:r w:rsidRPr="002E4AAF">
              <w:rPr>
                <w:b/>
                <w:i/>
                <w:sz w:val="16"/>
                <w:szCs w:val="16"/>
                <w:lang w:val="hy-AM"/>
              </w:rPr>
              <w:t>/</w:t>
            </w:r>
            <w:r w:rsidRPr="002E4AAF">
              <w:rPr>
                <w:b/>
                <w:i/>
                <w:sz w:val="16"/>
                <w:szCs w:val="16"/>
              </w:rPr>
              <w:t>Л</w:t>
            </w:r>
          </w:p>
        </w:tc>
        <w:tc>
          <w:tcPr>
            <w:tcW w:w="1463" w:type="dxa"/>
            <w:vMerge w:val="restart"/>
            <w:vAlign w:val="center"/>
          </w:tcPr>
          <w:p w14:paraId="1B4560B7" w14:textId="77777777" w:rsidR="003F444B" w:rsidRPr="002E4AAF" w:rsidRDefault="003F444B" w:rsidP="0018252E">
            <w:pPr>
              <w:jc w:val="center"/>
              <w:rPr>
                <w:b/>
                <w:i/>
                <w:sz w:val="16"/>
                <w:szCs w:val="16"/>
              </w:rPr>
            </w:pPr>
            <w:r w:rsidRPr="002E4AAF">
              <w:rPr>
                <w:b/>
                <w:i/>
                <w:sz w:val="14"/>
                <w:szCs w:val="14"/>
              </w:rPr>
              <w:t>П</w:t>
            </w:r>
            <w:r w:rsidRPr="002E4AAF">
              <w:rPr>
                <w:b/>
                <w:i/>
                <w:sz w:val="14"/>
                <w:szCs w:val="14"/>
                <w:lang w:val="hy-AM"/>
              </w:rPr>
              <w:t>редусмотренный планом закупок промежуточный пароль по классификации УСЗ (CPV)</w:t>
            </w:r>
          </w:p>
        </w:tc>
        <w:tc>
          <w:tcPr>
            <w:tcW w:w="4657" w:type="dxa"/>
            <w:vMerge w:val="restart"/>
            <w:vAlign w:val="center"/>
          </w:tcPr>
          <w:p w14:paraId="4F9C0F17" w14:textId="77777777" w:rsidR="003F444B" w:rsidRPr="002E4AAF" w:rsidRDefault="003F444B" w:rsidP="0018252E">
            <w:pPr>
              <w:jc w:val="center"/>
              <w:rPr>
                <w:b/>
                <w:i/>
                <w:sz w:val="14"/>
                <w:szCs w:val="14"/>
              </w:rPr>
            </w:pPr>
            <w:r w:rsidRPr="002E4AAF">
              <w:rPr>
                <w:b/>
                <w:i/>
                <w:sz w:val="14"/>
                <w:szCs w:val="14"/>
              </w:rPr>
              <w:t>Техническая характеристика</w:t>
            </w:r>
          </w:p>
        </w:tc>
        <w:tc>
          <w:tcPr>
            <w:tcW w:w="720" w:type="dxa"/>
            <w:vMerge w:val="restart"/>
            <w:vAlign w:val="center"/>
          </w:tcPr>
          <w:p w14:paraId="30FBD18E" w14:textId="77777777" w:rsidR="003F444B" w:rsidRPr="002E4AAF" w:rsidRDefault="003F444B" w:rsidP="0018252E">
            <w:pPr>
              <w:jc w:val="center"/>
              <w:rPr>
                <w:b/>
                <w:i/>
                <w:sz w:val="14"/>
                <w:szCs w:val="14"/>
              </w:rPr>
            </w:pPr>
            <w:r w:rsidRPr="002E4AAF">
              <w:rPr>
                <w:b/>
                <w:i/>
                <w:sz w:val="14"/>
                <w:szCs w:val="14"/>
              </w:rPr>
              <w:t>Ед</w:t>
            </w:r>
            <w:r w:rsidRPr="002E4AAF">
              <w:rPr>
                <w:b/>
                <w:i/>
                <w:sz w:val="14"/>
                <w:szCs w:val="14"/>
                <w:lang w:val="hy-AM"/>
              </w:rPr>
              <w:t>/</w:t>
            </w:r>
            <w:r w:rsidRPr="002E4AAF">
              <w:rPr>
                <w:b/>
                <w:i/>
                <w:sz w:val="14"/>
                <w:szCs w:val="14"/>
              </w:rPr>
              <w:t>Изм</w:t>
            </w:r>
          </w:p>
        </w:tc>
        <w:tc>
          <w:tcPr>
            <w:tcW w:w="1260" w:type="dxa"/>
            <w:vMerge w:val="restart"/>
            <w:vAlign w:val="center"/>
          </w:tcPr>
          <w:p w14:paraId="47A2F327" w14:textId="77777777" w:rsidR="003F444B" w:rsidRPr="002E4AAF" w:rsidRDefault="003F444B" w:rsidP="0018252E">
            <w:pPr>
              <w:jc w:val="center"/>
              <w:rPr>
                <w:b/>
                <w:i/>
                <w:sz w:val="14"/>
                <w:szCs w:val="14"/>
              </w:rPr>
            </w:pPr>
            <w:r w:rsidRPr="002E4AAF">
              <w:rPr>
                <w:b/>
                <w:i/>
                <w:sz w:val="14"/>
                <w:szCs w:val="14"/>
              </w:rPr>
              <w:t>Общая цена</w:t>
            </w:r>
          </w:p>
        </w:tc>
        <w:tc>
          <w:tcPr>
            <w:tcW w:w="2700" w:type="dxa"/>
            <w:gridSpan w:val="2"/>
            <w:vAlign w:val="center"/>
          </w:tcPr>
          <w:p w14:paraId="5156EC58" w14:textId="77777777" w:rsidR="003F444B" w:rsidRPr="002E4AAF" w:rsidRDefault="003F444B" w:rsidP="0018252E">
            <w:pPr>
              <w:jc w:val="center"/>
              <w:rPr>
                <w:b/>
                <w:i/>
                <w:sz w:val="14"/>
                <w:szCs w:val="14"/>
              </w:rPr>
            </w:pPr>
            <w:r w:rsidRPr="002E4AAF">
              <w:rPr>
                <w:b/>
                <w:i/>
                <w:sz w:val="14"/>
                <w:szCs w:val="14"/>
              </w:rPr>
              <w:t>Выполнения</w:t>
            </w:r>
          </w:p>
        </w:tc>
      </w:tr>
      <w:tr w:rsidR="003F444B" w:rsidRPr="002E4AAF" w14:paraId="01334B63" w14:textId="77777777" w:rsidTr="0029782D">
        <w:trPr>
          <w:trHeight w:val="952"/>
        </w:trPr>
        <w:tc>
          <w:tcPr>
            <w:tcW w:w="427" w:type="dxa"/>
            <w:vMerge/>
            <w:vAlign w:val="center"/>
          </w:tcPr>
          <w:p w14:paraId="6EF6A1EB" w14:textId="77777777" w:rsidR="003F444B" w:rsidRPr="002E4AAF" w:rsidRDefault="003F444B" w:rsidP="0018252E">
            <w:pPr>
              <w:jc w:val="center"/>
              <w:rPr>
                <w:b/>
                <w:i/>
                <w:sz w:val="16"/>
                <w:szCs w:val="16"/>
              </w:rPr>
            </w:pPr>
          </w:p>
        </w:tc>
        <w:tc>
          <w:tcPr>
            <w:tcW w:w="1463" w:type="dxa"/>
            <w:vMerge/>
            <w:vAlign w:val="center"/>
          </w:tcPr>
          <w:p w14:paraId="06AEB660" w14:textId="77777777" w:rsidR="003F444B" w:rsidRPr="002E4AAF" w:rsidRDefault="003F444B" w:rsidP="0018252E">
            <w:pPr>
              <w:jc w:val="center"/>
              <w:rPr>
                <w:b/>
                <w:i/>
                <w:sz w:val="16"/>
                <w:szCs w:val="16"/>
              </w:rPr>
            </w:pPr>
          </w:p>
        </w:tc>
        <w:tc>
          <w:tcPr>
            <w:tcW w:w="4657" w:type="dxa"/>
            <w:vMerge/>
            <w:vAlign w:val="center"/>
          </w:tcPr>
          <w:p w14:paraId="77973A0B" w14:textId="77777777" w:rsidR="003F444B" w:rsidRPr="002E4AAF" w:rsidRDefault="003F444B" w:rsidP="0018252E">
            <w:pPr>
              <w:jc w:val="center"/>
              <w:rPr>
                <w:b/>
                <w:i/>
                <w:sz w:val="14"/>
                <w:szCs w:val="14"/>
              </w:rPr>
            </w:pPr>
          </w:p>
        </w:tc>
        <w:tc>
          <w:tcPr>
            <w:tcW w:w="720" w:type="dxa"/>
            <w:vMerge/>
            <w:vAlign w:val="center"/>
          </w:tcPr>
          <w:p w14:paraId="7F9AA889" w14:textId="77777777" w:rsidR="003F444B" w:rsidRPr="002E4AAF" w:rsidRDefault="003F444B" w:rsidP="0018252E">
            <w:pPr>
              <w:jc w:val="center"/>
              <w:rPr>
                <w:b/>
                <w:i/>
                <w:sz w:val="14"/>
                <w:szCs w:val="14"/>
              </w:rPr>
            </w:pPr>
          </w:p>
        </w:tc>
        <w:tc>
          <w:tcPr>
            <w:tcW w:w="1260" w:type="dxa"/>
            <w:vMerge/>
            <w:vAlign w:val="center"/>
          </w:tcPr>
          <w:p w14:paraId="6B408960" w14:textId="77777777" w:rsidR="003F444B" w:rsidRPr="002E4AAF" w:rsidRDefault="003F444B" w:rsidP="0018252E">
            <w:pPr>
              <w:jc w:val="center"/>
              <w:rPr>
                <w:b/>
                <w:i/>
                <w:sz w:val="14"/>
                <w:szCs w:val="14"/>
              </w:rPr>
            </w:pPr>
          </w:p>
        </w:tc>
        <w:tc>
          <w:tcPr>
            <w:tcW w:w="1283" w:type="dxa"/>
            <w:vAlign w:val="center"/>
          </w:tcPr>
          <w:p w14:paraId="25E32096" w14:textId="77777777" w:rsidR="003F444B" w:rsidRPr="002E4AAF" w:rsidRDefault="003F444B" w:rsidP="0018252E">
            <w:pPr>
              <w:jc w:val="center"/>
              <w:rPr>
                <w:b/>
                <w:i/>
                <w:sz w:val="14"/>
                <w:szCs w:val="14"/>
              </w:rPr>
            </w:pPr>
            <w:r w:rsidRPr="002E4AAF">
              <w:rPr>
                <w:b/>
                <w:i/>
                <w:sz w:val="14"/>
                <w:szCs w:val="14"/>
              </w:rPr>
              <w:t>Адрес</w:t>
            </w:r>
          </w:p>
        </w:tc>
        <w:tc>
          <w:tcPr>
            <w:tcW w:w="1417" w:type="dxa"/>
            <w:vAlign w:val="center"/>
          </w:tcPr>
          <w:p w14:paraId="1565E5F3" w14:textId="77777777" w:rsidR="003F444B" w:rsidRPr="002E4AAF" w:rsidRDefault="003F444B" w:rsidP="0018252E">
            <w:pPr>
              <w:jc w:val="center"/>
              <w:rPr>
                <w:b/>
                <w:i/>
                <w:sz w:val="14"/>
                <w:szCs w:val="14"/>
              </w:rPr>
            </w:pPr>
            <w:r w:rsidRPr="002E4AAF">
              <w:rPr>
                <w:b/>
                <w:i/>
                <w:sz w:val="14"/>
                <w:szCs w:val="14"/>
              </w:rPr>
              <w:t>Срок</w:t>
            </w:r>
          </w:p>
        </w:tc>
      </w:tr>
      <w:tr w:rsidR="003F444B" w:rsidRPr="00876003" w14:paraId="51B81F62" w14:textId="77777777" w:rsidTr="0029782D">
        <w:trPr>
          <w:trHeight w:val="800"/>
        </w:trPr>
        <w:tc>
          <w:tcPr>
            <w:tcW w:w="427" w:type="dxa"/>
            <w:vAlign w:val="center"/>
          </w:tcPr>
          <w:p w14:paraId="27DFB99B" w14:textId="77777777" w:rsidR="003F444B" w:rsidRPr="002E4AAF" w:rsidRDefault="003F444B" w:rsidP="0018252E">
            <w:pPr>
              <w:jc w:val="center"/>
              <w:rPr>
                <w:rFonts w:ascii="GHEA Grapalat" w:hAnsi="GHEA Grapalat" w:cs="Sylfaen"/>
                <w:sz w:val="18"/>
                <w:szCs w:val="18"/>
                <w:lang w:val="hy-AM"/>
              </w:rPr>
            </w:pPr>
            <w:r w:rsidRPr="002E4AAF">
              <w:rPr>
                <w:rFonts w:ascii="GHEA Grapalat" w:hAnsi="GHEA Grapalat" w:cs="Sylfaen"/>
                <w:sz w:val="18"/>
                <w:szCs w:val="18"/>
                <w:lang w:val="hy-AM"/>
              </w:rPr>
              <w:t>1</w:t>
            </w:r>
          </w:p>
        </w:tc>
        <w:tc>
          <w:tcPr>
            <w:tcW w:w="1463" w:type="dxa"/>
            <w:vAlign w:val="center"/>
          </w:tcPr>
          <w:p w14:paraId="4CE04254" w14:textId="2304D6EB" w:rsidR="003F444B" w:rsidRPr="0029782D" w:rsidRDefault="0029782D" w:rsidP="0018252E">
            <w:pPr>
              <w:jc w:val="center"/>
              <w:rPr>
                <w:rFonts w:ascii="GHEA Grapalat" w:hAnsi="GHEA Grapalat" w:cs="Sylfaen"/>
                <w:sz w:val="18"/>
                <w:szCs w:val="18"/>
              </w:rPr>
            </w:pPr>
            <w:r>
              <w:rPr>
                <w:rFonts w:ascii="GHEA Grapalat" w:hAnsi="GHEA Grapalat" w:cs="Sylfaen"/>
                <w:sz w:val="18"/>
                <w:szCs w:val="18"/>
              </w:rPr>
              <w:t>60181100/512</w:t>
            </w:r>
          </w:p>
        </w:tc>
        <w:tc>
          <w:tcPr>
            <w:tcW w:w="4657" w:type="dxa"/>
            <w:vAlign w:val="center"/>
          </w:tcPr>
          <w:p w14:paraId="67FAA1D8" w14:textId="31C2311A" w:rsidR="003F444B" w:rsidRPr="00DF2E67" w:rsidRDefault="0029782D" w:rsidP="0029782D">
            <w:pPr>
              <w:jc w:val="center"/>
              <w:rPr>
                <w:bCs/>
                <w:w w:val="95"/>
                <w:sz w:val="18"/>
                <w:szCs w:val="18"/>
              </w:rPr>
            </w:pPr>
            <w:r w:rsidRPr="0029782D">
              <w:rPr>
                <w:rFonts w:ascii="GHEA Grapalat" w:hAnsi="GHEA Grapalat" w:cs="Sylfaen"/>
                <w:sz w:val="18"/>
                <w:szCs w:val="18"/>
                <w:lang w:val="hy-AM"/>
              </w:rPr>
              <w:t>Текущие услуги, требующие срочного решения в административном районе Аван города Еревана</w:t>
            </w:r>
          </w:p>
        </w:tc>
        <w:tc>
          <w:tcPr>
            <w:tcW w:w="720" w:type="dxa"/>
            <w:vAlign w:val="center"/>
          </w:tcPr>
          <w:p w14:paraId="151FC50C" w14:textId="77777777" w:rsidR="003F444B" w:rsidRPr="002E4AAF" w:rsidRDefault="003F444B" w:rsidP="0018252E">
            <w:pPr>
              <w:jc w:val="center"/>
              <w:rPr>
                <w:rFonts w:ascii="GHEA Grapalat" w:hAnsi="GHEA Grapalat"/>
                <w:sz w:val="18"/>
                <w:szCs w:val="18"/>
              </w:rPr>
            </w:pPr>
            <w:r w:rsidRPr="002E4AAF">
              <w:rPr>
                <w:rFonts w:ascii="GHEA Grapalat" w:hAnsi="GHEA Grapalat"/>
                <w:sz w:val="18"/>
                <w:szCs w:val="18"/>
              </w:rPr>
              <w:t>Драм</w:t>
            </w:r>
          </w:p>
          <w:p w14:paraId="7ED70E36" w14:textId="77777777" w:rsidR="003F444B" w:rsidRPr="002E4AAF" w:rsidRDefault="003F444B" w:rsidP="0018252E">
            <w:pPr>
              <w:jc w:val="center"/>
              <w:rPr>
                <w:rFonts w:ascii="GHEA Grapalat" w:hAnsi="GHEA Grapalat"/>
                <w:sz w:val="18"/>
                <w:szCs w:val="18"/>
              </w:rPr>
            </w:pPr>
          </w:p>
        </w:tc>
        <w:tc>
          <w:tcPr>
            <w:tcW w:w="1260" w:type="dxa"/>
            <w:vAlign w:val="center"/>
          </w:tcPr>
          <w:p w14:paraId="1B4917F1" w14:textId="7A128FA3" w:rsidR="003F444B" w:rsidRPr="0029782D" w:rsidRDefault="003F444B" w:rsidP="0018252E">
            <w:pPr>
              <w:jc w:val="center"/>
              <w:rPr>
                <w:rFonts w:ascii="GHEA Grapalat" w:hAnsi="GHEA Grapalat"/>
                <w:sz w:val="18"/>
                <w:szCs w:val="18"/>
                <w:lang w:val="en-US"/>
              </w:rPr>
            </w:pPr>
            <w:r w:rsidRPr="002E4AAF">
              <w:rPr>
                <w:rFonts w:ascii="GHEA Grapalat" w:hAnsi="GHEA Grapalat"/>
                <w:sz w:val="18"/>
                <w:szCs w:val="18"/>
              </w:rPr>
              <w:t>До</w:t>
            </w:r>
            <w:r w:rsidRPr="002E4AAF">
              <w:rPr>
                <w:rFonts w:ascii="GHEA Grapalat" w:hAnsi="GHEA Grapalat" w:cs="Sylfaen"/>
                <w:sz w:val="18"/>
                <w:szCs w:val="18"/>
              </w:rPr>
              <w:t xml:space="preserve">                 </w:t>
            </w:r>
            <w:r w:rsidR="0029782D">
              <w:rPr>
                <w:rFonts w:ascii="GHEA Grapalat" w:hAnsi="GHEA Grapalat" w:cs="Sylfaen"/>
                <w:sz w:val="18"/>
                <w:szCs w:val="18"/>
                <w:lang w:val="en-US"/>
              </w:rPr>
              <w:t>10 000 000</w:t>
            </w:r>
          </w:p>
        </w:tc>
        <w:tc>
          <w:tcPr>
            <w:tcW w:w="1283" w:type="dxa"/>
            <w:vAlign w:val="center"/>
          </w:tcPr>
          <w:p w14:paraId="5E2848CC" w14:textId="567E9E52" w:rsidR="003F444B" w:rsidRPr="0029782D" w:rsidRDefault="003F444B" w:rsidP="0018252E">
            <w:pPr>
              <w:jc w:val="center"/>
              <w:rPr>
                <w:rFonts w:ascii="GHEA Grapalat" w:hAnsi="GHEA Grapalat"/>
                <w:sz w:val="18"/>
                <w:szCs w:val="18"/>
              </w:rPr>
            </w:pPr>
            <w:r w:rsidRPr="002E4AAF">
              <w:rPr>
                <w:rFonts w:ascii="GHEA Grapalat" w:hAnsi="GHEA Grapalat"/>
                <w:sz w:val="18"/>
                <w:szCs w:val="18"/>
              </w:rPr>
              <w:t>Г. Ереван, административный район</w:t>
            </w:r>
            <w:r w:rsidR="00B87621">
              <w:rPr>
                <w:rFonts w:ascii="GHEA Grapalat" w:hAnsi="GHEA Grapalat"/>
                <w:sz w:val="18"/>
                <w:szCs w:val="18"/>
                <w:lang w:val="hy-AM"/>
              </w:rPr>
              <w:t xml:space="preserve"> </w:t>
            </w:r>
            <w:r w:rsidR="0029782D">
              <w:rPr>
                <w:rFonts w:ascii="GHEA Grapalat" w:hAnsi="GHEA Grapalat"/>
                <w:sz w:val="18"/>
                <w:szCs w:val="18"/>
              </w:rPr>
              <w:t>Аван</w:t>
            </w:r>
          </w:p>
        </w:tc>
        <w:tc>
          <w:tcPr>
            <w:tcW w:w="1417" w:type="dxa"/>
            <w:vAlign w:val="center"/>
          </w:tcPr>
          <w:p w14:paraId="4A7DA88E" w14:textId="08DFB07C" w:rsidR="003F444B" w:rsidRPr="00770DF3" w:rsidRDefault="0029782D" w:rsidP="0018252E">
            <w:pPr>
              <w:jc w:val="center"/>
              <w:rPr>
                <w:bCs/>
                <w:sz w:val="18"/>
                <w:szCs w:val="18"/>
              </w:rPr>
            </w:pPr>
            <w:r w:rsidRPr="0029782D">
              <w:rPr>
                <w:rFonts w:ascii="GHEA Grapalat" w:hAnsi="GHEA Grapalat"/>
                <w:sz w:val="18"/>
                <w:szCs w:val="18"/>
              </w:rPr>
              <w:t>С даты вступления в силу договора (договора финансового обеспечения) по 20.12.2026 включительно</w:t>
            </w:r>
          </w:p>
        </w:tc>
      </w:tr>
    </w:tbl>
    <w:p w14:paraId="55DEF6B1" w14:textId="77777777" w:rsidR="00770DF3" w:rsidRPr="000E1F2E" w:rsidRDefault="00770DF3" w:rsidP="00770DF3">
      <w:pPr>
        <w:widowControl w:val="0"/>
        <w:spacing w:line="276" w:lineRule="auto"/>
        <w:ind w:firstLine="567"/>
        <w:jc w:val="center"/>
        <w:rPr>
          <w:rFonts w:ascii="GHEA Grapalat" w:hAnsi="GHEA Grapalat"/>
          <w:b/>
          <w:sz w:val="22"/>
          <w:szCs w:val="22"/>
          <w:lang w:val="hy-AM"/>
        </w:rPr>
      </w:pPr>
      <w:r>
        <w:rPr>
          <w:rFonts w:ascii="GHEA Grapalat" w:hAnsi="GHEA Grapalat"/>
          <w:b/>
          <w:sz w:val="22"/>
          <w:szCs w:val="22"/>
        </w:rPr>
        <w:tab/>
      </w:r>
    </w:p>
    <w:p w14:paraId="65AABB5E" w14:textId="77777777" w:rsidR="00770DF3" w:rsidRPr="00DF2E67" w:rsidRDefault="00770DF3" w:rsidP="00770DF3">
      <w:pPr>
        <w:widowControl w:val="0"/>
        <w:spacing w:line="276" w:lineRule="auto"/>
        <w:ind w:firstLine="567"/>
        <w:jc w:val="center"/>
        <w:rPr>
          <w:rFonts w:ascii="GHEA Grapalat" w:hAnsi="GHEA Grapalat"/>
          <w:b/>
        </w:rPr>
      </w:pPr>
      <w:r w:rsidRPr="00DF2E67">
        <w:rPr>
          <w:rFonts w:ascii="GHEA Grapalat" w:hAnsi="GHEA Grapalat"/>
          <w:b/>
        </w:rPr>
        <w:t>ЛИСТ РАСЦЕНОК НА УСЛУГИ</w:t>
      </w:r>
    </w:p>
    <w:p w14:paraId="18B7B868" w14:textId="50767AA5" w:rsidR="00770DF3" w:rsidRDefault="0029782D" w:rsidP="0029782D">
      <w:pPr>
        <w:widowControl w:val="0"/>
        <w:spacing w:line="276" w:lineRule="auto"/>
        <w:ind w:firstLine="567"/>
        <w:jc w:val="center"/>
        <w:rPr>
          <w:rFonts w:ascii="GHEA Grapalat" w:hAnsi="GHEA Grapalat"/>
          <w:bCs/>
          <w:sz w:val="20"/>
          <w:szCs w:val="20"/>
        </w:rPr>
      </w:pPr>
      <w:r>
        <w:rPr>
          <w:rFonts w:ascii="GHEA Grapalat" w:hAnsi="GHEA Grapalat"/>
          <w:bCs/>
          <w:sz w:val="20"/>
          <w:szCs w:val="20"/>
        </w:rPr>
        <w:t>ТЕКУЩИЕ УСЛУГИ, ТРЕБУЮЩИЕ СРОЧНОГО РЕШЕНИЯ В АДМИНИСТРАТИВНОМ РАЙОНЕ АВАН ГОРОДА ЕРЕВАНА</w:t>
      </w:r>
    </w:p>
    <w:p w14:paraId="38A68537" w14:textId="77777777" w:rsidR="0029782D" w:rsidRDefault="0029782D" w:rsidP="0029782D">
      <w:pPr>
        <w:widowControl w:val="0"/>
        <w:spacing w:line="276" w:lineRule="auto"/>
        <w:ind w:firstLine="567"/>
        <w:jc w:val="center"/>
        <w:rPr>
          <w:rFonts w:ascii="GHEA Grapalat" w:hAnsi="GHEA Grapalat"/>
          <w:bCs/>
          <w:sz w:val="20"/>
          <w:szCs w:val="20"/>
        </w:rPr>
      </w:pPr>
    </w:p>
    <w:tbl>
      <w:tblPr>
        <w:tblW w:w="11155" w:type="dxa"/>
        <w:tblLook w:val="04A0" w:firstRow="1" w:lastRow="0" w:firstColumn="1" w:lastColumn="0" w:noHBand="0" w:noVBand="1"/>
      </w:tblPr>
      <w:tblGrid>
        <w:gridCol w:w="519"/>
        <w:gridCol w:w="3706"/>
        <w:gridCol w:w="2160"/>
        <w:gridCol w:w="1350"/>
        <w:gridCol w:w="1890"/>
        <w:gridCol w:w="1530"/>
      </w:tblGrid>
      <w:tr w:rsidR="0029782D" w:rsidRPr="006D714F" w14:paraId="014D9BAA" w14:textId="77777777" w:rsidTr="0029782D">
        <w:trPr>
          <w:trHeight w:val="950"/>
        </w:trPr>
        <w:tc>
          <w:tcPr>
            <w:tcW w:w="519" w:type="dxa"/>
            <w:tcBorders>
              <w:top w:val="single" w:sz="4" w:space="0" w:color="auto"/>
              <w:left w:val="single" w:sz="4" w:space="0" w:color="auto"/>
              <w:bottom w:val="single" w:sz="4" w:space="0" w:color="auto"/>
              <w:right w:val="single" w:sz="4" w:space="0" w:color="auto"/>
            </w:tcBorders>
            <w:vAlign w:val="center"/>
            <w:hideMark/>
          </w:tcPr>
          <w:p w14:paraId="4C74A4F8" w14:textId="77777777" w:rsidR="0029782D" w:rsidRPr="0086198B" w:rsidRDefault="0029782D" w:rsidP="00735940">
            <w:pPr>
              <w:jc w:val="center"/>
              <w:rPr>
                <w:rFonts w:ascii="GHEA Grapalat" w:hAnsi="GHEA Grapalat" w:cs="Calibri"/>
                <w:color w:val="000000"/>
                <w:sz w:val="22"/>
                <w:szCs w:val="22"/>
              </w:rPr>
            </w:pPr>
            <w:r w:rsidRPr="0086198B">
              <w:rPr>
                <w:rFonts w:ascii="GHEA Grapalat" w:hAnsi="GHEA Grapalat" w:cs="Calibri"/>
                <w:color w:val="000000"/>
                <w:sz w:val="22"/>
                <w:szCs w:val="22"/>
              </w:rPr>
              <w:t>N</w:t>
            </w:r>
          </w:p>
        </w:tc>
        <w:tc>
          <w:tcPr>
            <w:tcW w:w="3706" w:type="dxa"/>
            <w:tcBorders>
              <w:top w:val="single" w:sz="4" w:space="0" w:color="auto"/>
              <w:left w:val="nil"/>
              <w:bottom w:val="single" w:sz="4" w:space="0" w:color="auto"/>
              <w:right w:val="single" w:sz="4" w:space="0" w:color="auto"/>
            </w:tcBorders>
            <w:vAlign w:val="center"/>
            <w:hideMark/>
          </w:tcPr>
          <w:p w14:paraId="31E9905E" w14:textId="77777777" w:rsidR="0029782D" w:rsidRPr="0086198B" w:rsidRDefault="0029782D" w:rsidP="00735940">
            <w:pPr>
              <w:jc w:val="center"/>
              <w:rPr>
                <w:rFonts w:ascii="GHEA Grapalat" w:hAnsi="GHEA Grapalat" w:cs="Calibri"/>
                <w:color w:val="000000"/>
                <w:sz w:val="22"/>
                <w:szCs w:val="22"/>
              </w:rPr>
            </w:pPr>
            <w:r w:rsidRPr="0086198B">
              <w:rPr>
                <w:rFonts w:ascii="GHEA Grapalat" w:hAnsi="GHEA Grapalat" w:cs="Calibri"/>
                <w:color w:val="000000"/>
                <w:sz w:val="22"/>
                <w:szCs w:val="22"/>
              </w:rPr>
              <w:t>Название работы</w:t>
            </w:r>
          </w:p>
        </w:tc>
        <w:tc>
          <w:tcPr>
            <w:tcW w:w="2160" w:type="dxa"/>
            <w:tcBorders>
              <w:top w:val="single" w:sz="4" w:space="0" w:color="auto"/>
              <w:left w:val="nil"/>
              <w:bottom w:val="single" w:sz="4" w:space="0" w:color="auto"/>
              <w:right w:val="single" w:sz="4" w:space="0" w:color="auto"/>
            </w:tcBorders>
            <w:shd w:val="clear" w:color="000000" w:fill="FFFFFF"/>
            <w:vAlign w:val="center"/>
            <w:hideMark/>
          </w:tcPr>
          <w:p w14:paraId="68542A8E" w14:textId="77777777" w:rsidR="0029782D" w:rsidRPr="0086198B" w:rsidRDefault="0029782D" w:rsidP="00735940">
            <w:pPr>
              <w:jc w:val="center"/>
              <w:rPr>
                <w:rFonts w:ascii="GHEA Grapalat" w:hAnsi="GHEA Grapalat" w:cs="Calibri"/>
                <w:color w:val="000000"/>
                <w:sz w:val="22"/>
                <w:szCs w:val="22"/>
              </w:rPr>
            </w:pPr>
            <w:r w:rsidRPr="0086198B">
              <w:rPr>
                <w:rFonts w:ascii="GHEA Grapalat" w:hAnsi="GHEA Grapalat" w:cs="Calibri"/>
                <w:color w:val="000000"/>
                <w:sz w:val="22"/>
                <w:szCs w:val="22"/>
              </w:rPr>
              <w:t>ед./изм.</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14:paraId="7FF18391" w14:textId="77777777" w:rsidR="0029782D" w:rsidRPr="0086198B" w:rsidRDefault="0029782D" w:rsidP="00735940">
            <w:pPr>
              <w:jc w:val="center"/>
              <w:rPr>
                <w:rFonts w:ascii="GHEA Grapalat" w:hAnsi="GHEA Grapalat" w:cs="Calibri"/>
                <w:color w:val="000000"/>
                <w:sz w:val="22"/>
                <w:szCs w:val="22"/>
              </w:rPr>
            </w:pPr>
            <w:r w:rsidRPr="0086198B">
              <w:rPr>
                <w:rFonts w:ascii="GHEA Grapalat" w:hAnsi="GHEA Grapalat" w:cs="Calibri"/>
                <w:color w:val="000000"/>
                <w:sz w:val="22"/>
                <w:szCs w:val="22"/>
              </w:rPr>
              <w:t>кол.</w:t>
            </w:r>
          </w:p>
        </w:tc>
        <w:tc>
          <w:tcPr>
            <w:tcW w:w="1890" w:type="dxa"/>
            <w:tcBorders>
              <w:top w:val="single" w:sz="4" w:space="0" w:color="auto"/>
              <w:left w:val="nil"/>
              <w:bottom w:val="single" w:sz="4" w:space="0" w:color="auto"/>
              <w:right w:val="single" w:sz="4" w:space="0" w:color="auto"/>
            </w:tcBorders>
            <w:vAlign w:val="center"/>
            <w:hideMark/>
          </w:tcPr>
          <w:p w14:paraId="6F5146C9" w14:textId="77777777" w:rsidR="0029782D" w:rsidRPr="0086198B" w:rsidRDefault="0029782D" w:rsidP="00735940">
            <w:pPr>
              <w:jc w:val="center"/>
              <w:rPr>
                <w:rFonts w:ascii="GHEA Grapalat" w:hAnsi="GHEA Grapalat" w:cs="Calibri"/>
                <w:color w:val="000000"/>
                <w:sz w:val="22"/>
                <w:szCs w:val="22"/>
              </w:rPr>
            </w:pPr>
            <w:r w:rsidRPr="0086198B">
              <w:rPr>
                <w:rFonts w:ascii="GHEA Grapalat" w:hAnsi="GHEA Grapalat" w:cs="Calibri"/>
                <w:color w:val="000000"/>
                <w:sz w:val="22"/>
                <w:szCs w:val="22"/>
              </w:rPr>
              <w:t xml:space="preserve">макс. стоимость единицы /тысяча драм/   </w:t>
            </w:r>
          </w:p>
        </w:tc>
        <w:tc>
          <w:tcPr>
            <w:tcW w:w="1530" w:type="dxa"/>
            <w:tcBorders>
              <w:top w:val="single" w:sz="4" w:space="0" w:color="auto"/>
              <w:left w:val="nil"/>
              <w:bottom w:val="single" w:sz="4" w:space="0" w:color="auto"/>
              <w:right w:val="single" w:sz="4" w:space="0" w:color="auto"/>
            </w:tcBorders>
            <w:vAlign w:val="center"/>
          </w:tcPr>
          <w:p w14:paraId="1C1589A1" w14:textId="77777777" w:rsidR="0029782D" w:rsidRPr="0086198B" w:rsidRDefault="0029782D" w:rsidP="00735940">
            <w:pPr>
              <w:jc w:val="center"/>
              <w:rPr>
                <w:rFonts w:ascii="GHEA Grapalat" w:hAnsi="GHEA Grapalat" w:cs="Calibri"/>
                <w:color w:val="000000"/>
                <w:sz w:val="22"/>
                <w:szCs w:val="22"/>
              </w:rPr>
            </w:pPr>
            <w:r w:rsidRPr="00446FBE">
              <w:rPr>
                <w:rFonts w:ascii="GHEA Grapalat" w:hAnsi="GHEA Grapalat" w:cs="Calibri"/>
                <w:color w:val="000000"/>
                <w:sz w:val="22"/>
                <w:szCs w:val="22"/>
              </w:rPr>
              <w:t>Цена за единицу в процентах</w:t>
            </w:r>
          </w:p>
        </w:tc>
      </w:tr>
      <w:tr w:rsidR="0029782D" w:rsidRPr="006D714F" w14:paraId="79A76709" w14:textId="77777777" w:rsidTr="0029782D">
        <w:trPr>
          <w:trHeight w:val="405"/>
        </w:trPr>
        <w:tc>
          <w:tcPr>
            <w:tcW w:w="519" w:type="dxa"/>
            <w:tcBorders>
              <w:top w:val="nil"/>
              <w:left w:val="single" w:sz="4" w:space="0" w:color="auto"/>
              <w:bottom w:val="single" w:sz="4" w:space="0" w:color="auto"/>
              <w:right w:val="single" w:sz="4" w:space="0" w:color="auto"/>
            </w:tcBorders>
            <w:vAlign w:val="center"/>
            <w:hideMark/>
          </w:tcPr>
          <w:p w14:paraId="195988C0" w14:textId="77777777" w:rsidR="0029782D" w:rsidRPr="00A83AF7" w:rsidRDefault="0029782D" w:rsidP="00735940">
            <w:pPr>
              <w:jc w:val="center"/>
              <w:rPr>
                <w:rFonts w:ascii="GHEA Grapalat" w:hAnsi="GHEA Grapalat" w:cs="Arial"/>
                <w:b/>
                <w:bCs/>
                <w:sz w:val="22"/>
                <w:szCs w:val="22"/>
              </w:rPr>
            </w:pPr>
            <w:r w:rsidRPr="00A83AF7">
              <w:rPr>
                <w:rFonts w:ascii="GHEA Grapalat" w:hAnsi="GHEA Grapalat" w:cs="Arial"/>
                <w:b/>
                <w:bCs/>
                <w:sz w:val="22"/>
                <w:szCs w:val="22"/>
              </w:rPr>
              <w:t>1</w:t>
            </w:r>
          </w:p>
        </w:tc>
        <w:tc>
          <w:tcPr>
            <w:tcW w:w="3706" w:type="dxa"/>
            <w:tcBorders>
              <w:top w:val="nil"/>
              <w:left w:val="nil"/>
              <w:bottom w:val="single" w:sz="4" w:space="0" w:color="auto"/>
              <w:right w:val="single" w:sz="4" w:space="0" w:color="auto"/>
            </w:tcBorders>
            <w:shd w:val="clear" w:color="000000" w:fill="FFFFFF"/>
            <w:vAlign w:val="center"/>
            <w:hideMark/>
          </w:tcPr>
          <w:p w14:paraId="1ADFE5E0" w14:textId="77777777" w:rsidR="0029782D" w:rsidRPr="00A83AF7" w:rsidRDefault="0029782D" w:rsidP="00735940">
            <w:pPr>
              <w:jc w:val="center"/>
              <w:rPr>
                <w:rFonts w:ascii="GHEA Grapalat" w:hAnsi="GHEA Grapalat" w:cs="Arial"/>
                <w:b/>
                <w:bCs/>
                <w:color w:val="000000"/>
                <w:sz w:val="22"/>
                <w:szCs w:val="22"/>
              </w:rPr>
            </w:pPr>
            <w:r w:rsidRPr="00A83AF7">
              <w:rPr>
                <w:rFonts w:ascii="GHEA Grapalat" w:hAnsi="GHEA Grapalat" w:cs="Arial"/>
                <w:b/>
                <w:bCs/>
                <w:color w:val="000000"/>
                <w:sz w:val="22"/>
                <w:szCs w:val="22"/>
              </w:rPr>
              <w:t>Использование техники через соответствующего специалиста, в том числе:</w:t>
            </w:r>
          </w:p>
        </w:tc>
        <w:tc>
          <w:tcPr>
            <w:tcW w:w="2160" w:type="dxa"/>
            <w:tcBorders>
              <w:top w:val="nil"/>
              <w:left w:val="nil"/>
              <w:bottom w:val="single" w:sz="4" w:space="0" w:color="auto"/>
              <w:right w:val="single" w:sz="4" w:space="0" w:color="auto"/>
            </w:tcBorders>
            <w:vAlign w:val="center"/>
            <w:hideMark/>
          </w:tcPr>
          <w:p w14:paraId="1A82833A" w14:textId="77777777" w:rsidR="0029782D" w:rsidRPr="00A83AF7" w:rsidRDefault="0029782D" w:rsidP="00735940">
            <w:pPr>
              <w:jc w:val="center"/>
              <w:rPr>
                <w:rFonts w:ascii="GHEA Grapalat" w:hAnsi="GHEA Grapalat" w:cs="Arial"/>
                <w:b/>
                <w:bCs/>
                <w:sz w:val="22"/>
                <w:szCs w:val="22"/>
              </w:rPr>
            </w:pPr>
            <w:r w:rsidRPr="00A83AF7">
              <w:rPr>
                <w:rFonts w:ascii="Calibri" w:hAnsi="Calibri" w:cs="Calibri"/>
                <w:b/>
                <w:bCs/>
                <w:sz w:val="22"/>
                <w:szCs w:val="22"/>
              </w:rPr>
              <w:t> </w:t>
            </w:r>
          </w:p>
        </w:tc>
        <w:tc>
          <w:tcPr>
            <w:tcW w:w="1350" w:type="dxa"/>
            <w:tcBorders>
              <w:top w:val="nil"/>
              <w:left w:val="nil"/>
              <w:bottom w:val="single" w:sz="4" w:space="0" w:color="auto"/>
              <w:right w:val="single" w:sz="4" w:space="0" w:color="auto"/>
            </w:tcBorders>
            <w:vAlign w:val="center"/>
            <w:hideMark/>
          </w:tcPr>
          <w:p w14:paraId="1BF116C9" w14:textId="77777777" w:rsidR="0029782D" w:rsidRPr="00A83AF7" w:rsidRDefault="0029782D" w:rsidP="00735940">
            <w:pPr>
              <w:jc w:val="center"/>
              <w:rPr>
                <w:rFonts w:ascii="GHEA Grapalat" w:hAnsi="GHEA Grapalat" w:cs="Arial"/>
                <w:b/>
                <w:bCs/>
                <w:sz w:val="22"/>
                <w:szCs w:val="22"/>
              </w:rPr>
            </w:pPr>
            <w:r w:rsidRPr="00A83AF7">
              <w:rPr>
                <w:rFonts w:ascii="Calibri" w:hAnsi="Calibri" w:cs="Calibri"/>
                <w:b/>
                <w:bCs/>
                <w:sz w:val="22"/>
                <w:szCs w:val="22"/>
              </w:rPr>
              <w:t> </w:t>
            </w:r>
          </w:p>
        </w:tc>
        <w:tc>
          <w:tcPr>
            <w:tcW w:w="1890" w:type="dxa"/>
            <w:tcBorders>
              <w:top w:val="nil"/>
              <w:left w:val="nil"/>
              <w:bottom w:val="single" w:sz="4" w:space="0" w:color="auto"/>
              <w:right w:val="single" w:sz="4" w:space="0" w:color="auto"/>
            </w:tcBorders>
            <w:vAlign w:val="center"/>
            <w:hideMark/>
          </w:tcPr>
          <w:p w14:paraId="0B03DC86" w14:textId="77777777" w:rsidR="0029782D" w:rsidRPr="00A83AF7" w:rsidRDefault="0029782D" w:rsidP="00735940">
            <w:pPr>
              <w:jc w:val="center"/>
              <w:rPr>
                <w:rFonts w:ascii="GHEA Grapalat" w:hAnsi="GHEA Grapalat" w:cs="Arial"/>
                <w:b/>
                <w:bCs/>
                <w:sz w:val="22"/>
                <w:szCs w:val="22"/>
              </w:rPr>
            </w:pPr>
            <w:r w:rsidRPr="00A83AF7">
              <w:rPr>
                <w:rFonts w:ascii="Calibri" w:hAnsi="Calibri" w:cs="Calibri"/>
                <w:b/>
                <w:bCs/>
                <w:sz w:val="22"/>
                <w:szCs w:val="22"/>
              </w:rPr>
              <w:t> </w:t>
            </w:r>
          </w:p>
        </w:tc>
        <w:tc>
          <w:tcPr>
            <w:tcW w:w="1530" w:type="dxa"/>
            <w:tcBorders>
              <w:top w:val="nil"/>
              <w:left w:val="nil"/>
              <w:bottom w:val="single" w:sz="4" w:space="0" w:color="auto"/>
              <w:right w:val="single" w:sz="4" w:space="0" w:color="auto"/>
            </w:tcBorders>
            <w:vAlign w:val="center"/>
          </w:tcPr>
          <w:p w14:paraId="2E2FC50E" w14:textId="77777777" w:rsidR="0029782D" w:rsidRPr="00890EEB" w:rsidRDefault="0029782D" w:rsidP="00735940">
            <w:pPr>
              <w:jc w:val="center"/>
              <w:rPr>
                <w:rFonts w:ascii="Calibri" w:hAnsi="Calibri" w:cs="Calibri"/>
                <w:b/>
                <w:bCs/>
                <w:sz w:val="22"/>
                <w:szCs w:val="22"/>
              </w:rPr>
            </w:pPr>
          </w:p>
        </w:tc>
      </w:tr>
      <w:tr w:rsidR="0029782D" w:rsidRPr="00A83AF7" w14:paraId="1662A15A" w14:textId="77777777" w:rsidTr="0029782D">
        <w:trPr>
          <w:trHeight w:val="405"/>
        </w:trPr>
        <w:tc>
          <w:tcPr>
            <w:tcW w:w="519" w:type="dxa"/>
            <w:tcBorders>
              <w:top w:val="nil"/>
              <w:left w:val="single" w:sz="4" w:space="0" w:color="auto"/>
              <w:bottom w:val="single" w:sz="4" w:space="0" w:color="auto"/>
              <w:right w:val="single" w:sz="4" w:space="0" w:color="auto"/>
            </w:tcBorders>
            <w:noWrap/>
            <w:vAlign w:val="center"/>
            <w:hideMark/>
          </w:tcPr>
          <w:p w14:paraId="2628CEA0"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1.1</w:t>
            </w:r>
          </w:p>
        </w:tc>
        <w:tc>
          <w:tcPr>
            <w:tcW w:w="3706" w:type="dxa"/>
            <w:tcBorders>
              <w:top w:val="nil"/>
              <w:left w:val="nil"/>
              <w:bottom w:val="single" w:sz="4" w:space="0" w:color="auto"/>
              <w:right w:val="single" w:sz="4" w:space="0" w:color="auto"/>
            </w:tcBorders>
            <w:vAlign w:val="center"/>
            <w:hideMark/>
          </w:tcPr>
          <w:p w14:paraId="068BA639"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Трактор /снос, погрузка, выравнивание/</w:t>
            </w:r>
          </w:p>
        </w:tc>
        <w:tc>
          <w:tcPr>
            <w:tcW w:w="2160" w:type="dxa"/>
            <w:tcBorders>
              <w:top w:val="nil"/>
              <w:left w:val="nil"/>
              <w:bottom w:val="single" w:sz="4" w:space="0" w:color="auto"/>
              <w:right w:val="single" w:sz="4" w:space="0" w:color="auto"/>
            </w:tcBorders>
            <w:shd w:val="clear" w:color="000000" w:fill="FFFFFF"/>
            <w:vAlign w:val="center"/>
            <w:hideMark/>
          </w:tcPr>
          <w:p w14:paraId="367480DF" w14:textId="77777777" w:rsidR="0029782D" w:rsidRPr="00A83AF7" w:rsidRDefault="0029782D" w:rsidP="00735940">
            <w:pPr>
              <w:jc w:val="center"/>
              <w:rPr>
                <w:rFonts w:ascii="GHEA Grapalat" w:hAnsi="GHEA Grapalat" w:cs="Arial"/>
                <w:color w:val="000000"/>
                <w:sz w:val="22"/>
                <w:szCs w:val="22"/>
              </w:rPr>
            </w:pPr>
            <w:r w:rsidRPr="00A83AF7">
              <w:rPr>
                <w:rFonts w:ascii="GHEA Grapalat" w:hAnsi="GHEA Grapalat" w:cs="Arial"/>
                <w:color w:val="000000"/>
                <w:sz w:val="22"/>
                <w:szCs w:val="22"/>
              </w:rPr>
              <w:t>мех/час</w:t>
            </w:r>
          </w:p>
        </w:tc>
        <w:tc>
          <w:tcPr>
            <w:tcW w:w="1350" w:type="dxa"/>
            <w:tcBorders>
              <w:top w:val="nil"/>
              <w:left w:val="nil"/>
              <w:bottom w:val="single" w:sz="4" w:space="0" w:color="auto"/>
              <w:right w:val="single" w:sz="4" w:space="0" w:color="auto"/>
            </w:tcBorders>
            <w:noWrap/>
            <w:vAlign w:val="center"/>
            <w:hideMark/>
          </w:tcPr>
          <w:p w14:paraId="2E80AC47"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1</w:t>
            </w:r>
          </w:p>
        </w:tc>
        <w:tc>
          <w:tcPr>
            <w:tcW w:w="1890" w:type="dxa"/>
            <w:tcBorders>
              <w:top w:val="nil"/>
              <w:left w:val="nil"/>
              <w:bottom w:val="single" w:sz="4" w:space="0" w:color="auto"/>
              <w:right w:val="single" w:sz="4" w:space="0" w:color="auto"/>
            </w:tcBorders>
            <w:noWrap/>
            <w:vAlign w:val="center"/>
            <w:hideMark/>
          </w:tcPr>
          <w:p w14:paraId="195DDB4A"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22.000</w:t>
            </w:r>
          </w:p>
        </w:tc>
        <w:tc>
          <w:tcPr>
            <w:tcW w:w="1530" w:type="dxa"/>
            <w:tcBorders>
              <w:top w:val="nil"/>
              <w:left w:val="nil"/>
              <w:bottom w:val="single" w:sz="4" w:space="0" w:color="auto"/>
              <w:right w:val="single" w:sz="4" w:space="0" w:color="auto"/>
            </w:tcBorders>
            <w:vAlign w:val="center"/>
          </w:tcPr>
          <w:p w14:paraId="40B261E7" w14:textId="77777777" w:rsidR="0029782D" w:rsidRPr="00A83AF7" w:rsidRDefault="0029782D" w:rsidP="00735940">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29782D" w:rsidRPr="00A83AF7" w14:paraId="27F4EC63" w14:textId="77777777" w:rsidTr="0029782D">
        <w:trPr>
          <w:trHeight w:val="405"/>
        </w:trPr>
        <w:tc>
          <w:tcPr>
            <w:tcW w:w="519" w:type="dxa"/>
            <w:tcBorders>
              <w:top w:val="nil"/>
              <w:left w:val="single" w:sz="4" w:space="0" w:color="auto"/>
              <w:bottom w:val="single" w:sz="4" w:space="0" w:color="auto"/>
              <w:right w:val="single" w:sz="4" w:space="0" w:color="auto"/>
            </w:tcBorders>
            <w:noWrap/>
            <w:vAlign w:val="center"/>
            <w:hideMark/>
          </w:tcPr>
          <w:p w14:paraId="60D4C9A4"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1.2</w:t>
            </w:r>
          </w:p>
        </w:tc>
        <w:tc>
          <w:tcPr>
            <w:tcW w:w="3706" w:type="dxa"/>
            <w:tcBorders>
              <w:top w:val="nil"/>
              <w:left w:val="nil"/>
              <w:bottom w:val="single" w:sz="4" w:space="0" w:color="auto"/>
              <w:right w:val="single" w:sz="4" w:space="0" w:color="auto"/>
            </w:tcBorders>
            <w:vAlign w:val="center"/>
            <w:hideMark/>
          </w:tcPr>
          <w:p w14:paraId="5E489183"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Самосвал</w:t>
            </w:r>
          </w:p>
        </w:tc>
        <w:tc>
          <w:tcPr>
            <w:tcW w:w="2160" w:type="dxa"/>
            <w:tcBorders>
              <w:top w:val="nil"/>
              <w:left w:val="nil"/>
              <w:bottom w:val="single" w:sz="4" w:space="0" w:color="auto"/>
              <w:right w:val="single" w:sz="4" w:space="0" w:color="auto"/>
            </w:tcBorders>
            <w:shd w:val="clear" w:color="000000" w:fill="FFFFFF"/>
            <w:noWrap/>
            <w:vAlign w:val="center"/>
            <w:hideMark/>
          </w:tcPr>
          <w:p w14:paraId="21032EE0" w14:textId="77777777" w:rsidR="0029782D" w:rsidRPr="00A83AF7" w:rsidRDefault="0029782D" w:rsidP="00735940">
            <w:pPr>
              <w:jc w:val="center"/>
              <w:rPr>
                <w:rFonts w:ascii="GHEA Grapalat" w:hAnsi="GHEA Grapalat" w:cs="Arial"/>
                <w:color w:val="000000"/>
                <w:sz w:val="22"/>
                <w:szCs w:val="22"/>
              </w:rPr>
            </w:pPr>
            <w:r w:rsidRPr="00A83AF7">
              <w:rPr>
                <w:rFonts w:ascii="GHEA Grapalat" w:hAnsi="GHEA Grapalat" w:cs="Arial"/>
                <w:color w:val="000000"/>
                <w:sz w:val="22"/>
                <w:szCs w:val="22"/>
              </w:rPr>
              <w:t>куб.м</w:t>
            </w:r>
          </w:p>
        </w:tc>
        <w:tc>
          <w:tcPr>
            <w:tcW w:w="1350" w:type="dxa"/>
            <w:tcBorders>
              <w:top w:val="nil"/>
              <w:left w:val="nil"/>
              <w:bottom w:val="single" w:sz="4" w:space="0" w:color="auto"/>
              <w:right w:val="single" w:sz="4" w:space="0" w:color="auto"/>
            </w:tcBorders>
            <w:noWrap/>
            <w:vAlign w:val="center"/>
            <w:hideMark/>
          </w:tcPr>
          <w:p w14:paraId="122A0A84"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1</w:t>
            </w:r>
          </w:p>
        </w:tc>
        <w:tc>
          <w:tcPr>
            <w:tcW w:w="1890" w:type="dxa"/>
            <w:tcBorders>
              <w:top w:val="nil"/>
              <w:left w:val="nil"/>
              <w:bottom w:val="single" w:sz="4" w:space="0" w:color="auto"/>
              <w:right w:val="single" w:sz="4" w:space="0" w:color="auto"/>
            </w:tcBorders>
            <w:noWrap/>
            <w:vAlign w:val="center"/>
            <w:hideMark/>
          </w:tcPr>
          <w:p w14:paraId="71E213D6"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5.000</w:t>
            </w:r>
          </w:p>
        </w:tc>
        <w:tc>
          <w:tcPr>
            <w:tcW w:w="1530" w:type="dxa"/>
            <w:tcBorders>
              <w:top w:val="nil"/>
              <w:left w:val="nil"/>
              <w:bottom w:val="single" w:sz="4" w:space="0" w:color="auto"/>
              <w:right w:val="single" w:sz="4" w:space="0" w:color="auto"/>
            </w:tcBorders>
            <w:vAlign w:val="center"/>
          </w:tcPr>
          <w:p w14:paraId="091FE731" w14:textId="77777777" w:rsidR="0029782D" w:rsidRPr="00A83AF7" w:rsidRDefault="0029782D" w:rsidP="00735940">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29782D" w:rsidRPr="00A83AF7" w14:paraId="0E16D7A0" w14:textId="77777777" w:rsidTr="0029782D">
        <w:trPr>
          <w:trHeight w:val="405"/>
        </w:trPr>
        <w:tc>
          <w:tcPr>
            <w:tcW w:w="519" w:type="dxa"/>
            <w:tcBorders>
              <w:top w:val="nil"/>
              <w:left w:val="single" w:sz="4" w:space="0" w:color="auto"/>
              <w:bottom w:val="single" w:sz="4" w:space="0" w:color="auto"/>
              <w:right w:val="single" w:sz="4" w:space="0" w:color="auto"/>
            </w:tcBorders>
            <w:noWrap/>
            <w:vAlign w:val="center"/>
            <w:hideMark/>
          </w:tcPr>
          <w:p w14:paraId="7A1D6488"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1.3</w:t>
            </w:r>
          </w:p>
        </w:tc>
        <w:tc>
          <w:tcPr>
            <w:tcW w:w="3706" w:type="dxa"/>
            <w:tcBorders>
              <w:top w:val="nil"/>
              <w:left w:val="nil"/>
              <w:bottom w:val="single" w:sz="4" w:space="0" w:color="auto"/>
              <w:right w:val="single" w:sz="4" w:space="0" w:color="auto"/>
            </w:tcBorders>
            <w:vAlign w:val="center"/>
            <w:hideMark/>
          </w:tcPr>
          <w:p w14:paraId="54A6BC0D"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Грузовик для перевозки грузов</w:t>
            </w:r>
          </w:p>
        </w:tc>
        <w:tc>
          <w:tcPr>
            <w:tcW w:w="2160" w:type="dxa"/>
            <w:tcBorders>
              <w:top w:val="nil"/>
              <w:left w:val="nil"/>
              <w:bottom w:val="single" w:sz="4" w:space="0" w:color="auto"/>
              <w:right w:val="single" w:sz="4" w:space="0" w:color="auto"/>
            </w:tcBorders>
            <w:noWrap/>
            <w:vAlign w:val="center"/>
            <w:hideMark/>
          </w:tcPr>
          <w:p w14:paraId="1B89284D"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км</w:t>
            </w:r>
          </w:p>
        </w:tc>
        <w:tc>
          <w:tcPr>
            <w:tcW w:w="1350" w:type="dxa"/>
            <w:tcBorders>
              <w:top w:val="nil"/>
              <w:left w:val="nil"/>
              <w:bottom w:val="single" w:sz="4" w:space="0" w:color="auto"/>
              <w:right w:val="single" w:sz="4" w:space="0" w:color="auto"/>
            </w:tcBorders>
            <w:noWrap/>
            <w:vAlign w:val="center"/>
            <w:hideMark/>
          </w:tcPr>
          <w:p w14:paraId="77DBC2D3"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1</w:t>
            </w:r>
          </w:p>
        </w:tc>
        <w:tc>
          <w:tcPr>
            <w:tcW w:w="1890" w:type="dxa"/>
            <w:tcBorders>
              <w:top w:val="nil"/>
              <w:left w:val="nil"/>
              <w:bottom w:val="single" w:sz="4" w:space="0" w:color="auto"/>
              <w:right w:val="single" w:sz="4" w:space="0" w:color="auto"/>
            </w:tcBorders>
            <w:noWrap/>
            <w:vAlign w:val="center"/>
            <w:hideMark/>
          </w:tcPr>
          <w:p w14:paraId="44CE02FA"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1.500</w:t>
            </w:r>
          </w:p>
        </w:tc>
        <w:tc>
          <w:tcPr>
            <w:tcW w:w="1530" w:type="dxa"/>
            <w:tcBorders>
              <w:top w:val="nil"/>
              <w:left w:val="nil"/>
              <w:bottom w:val="single" w:sz="4" w:space="0" w:color="auto"/>
              <w:right w:val="single" w:sz="4" w:space="0" w:color="auto"/>
            </w:tcBorders>
            <w:vAlign w:val="center"/>
          </w:tcPr>
          <w:p w14:paraId="2E550112" w14:textId="77777777" w:rsidR="0029782D" w:rsidRPr="00A83AF7" w:rsidRDefault="0029782D" w:rsidP="00735940">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29782D" w:rsidRPr="00A83AF7" w14:paraId="4FD32A96" w14:textId="77777777" w:rsidTr="0029782D">
        <w:trPr>
          <w:trHeight w:val="405"/>
        </w:trPr>
        <w:tc>
          <w:tcPr>
            <w:tcW w:w="519" w:type="dxa"/>
            <w:tcBorders>
              <w:top w:val="nil"/>
              <w:left w:val="single" w:sz="4" w:space="0" w:color="auto"/>
              <w:bottom w:val="single" w:sz="4" w:space="0" w:color="auto"/>
              <w:right w:val="single" w:sz="4" w:space="0" w:color="auto"/>
            </w:tcBorders>
            <w:noWrap/>
            <w:vAlign w:val="center"/>
            <w:hideMark/>
          </w:tcPr>
          <w:p w14:paraId="1D5ABE90"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1.4</w:t>
            </w:r>
          </w:p>
        </w:tc>
        <w:tc>
          <w:tcPr>
            <w:tcW w:w="3706" w:type="dxa"/>
            <w:tcBorders>
              <w:top w:val="nil"/>
              <w:left w:val="nil"/>
              <w:bottom w:val="single" w:sz="4" w:space="0" w:color="auto"/>
              <w:right w:val="single" w:sz="4" w:space="0" w:color="auto"/>
            </w:tcBorders>
            <w:vAlign w:val="center"/>
            <w:hideMark/>
          </w:tcPr>
          <w:p w14:paraId="3D4D5EF3"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Автобашня</w:t>
            </w:r>
          </w:p>
        </w:tc>
        <w:tc>
          <w:tcPr>
            <w:tcW w:w="2160" w:type="dxa"/>
            <w:tcBorders>
              <w:top w:val="nil"/>
              <w:left w:val="nil"/>
              <w:bottom w:val="single" w:sz="4" w:space="0" w:color="auto"/>
              <w:right w:val="single" w:sz="4" w:space="0" w:color="auto"/>
            </w:tcBorders>
            <w:shd w:val="clear" w:color="000000" w:fill="FFFFFF"/>
            <w:vAlign w:val="center"/>
            <w:hideMark/>
          </w:tcPr>
          <w:p w14:paraId="5C405270" w14:textId="77777777" w:rsidR="0029782D" w:rsidRPr="00A83AF7" w:rsidRDefault="0029782D" w:rsidP="00735940">
            <w:pPr>
              <w:jc w:val="center"/>
              <w:rPr>
                <w:rFonts w:ascii="GHEA Grapalat" w:hAnsi="GHEA Grapalat" w:cs="Arial"/>
                <w:color w:val="000000"/>
                <w:sz w:val="22"/>
                <w:szCs w:val="22"/>
              </w:rPr>
            </w:pPr>
            <w:r w:rsidRPr="00A83AF7">
              <w:rPr>
                <w:rFonts w:ascii="GHEA Grapalat" w:hAnsi="GHEA Grapalat" w:cs="Arial"/>
                <w:color w:val="000000"/>
                <w:sz w:val="22"/>
                <w:szCs w:val="22"/>
              </w:rPr>
              <w:t>мех/час</w:t>
            </w:r>
          </w:p>
        </w:tc>
        <w:tc>
          <w:tcPr>
            <w:tcW w:w="1350" w:type="dxa"/>
            <w:tcBorders>
              <w:top w:val="nil"/>
              <w:left w:val="nil"/>
              <w:bottom w:val="single" w:sz="4" w:space="0" w:color="auto"/>
              <w:right w:val="single" w:sz="4" w:space="0" w:color="auto"/>
            </w:tcBorders>
            <w:noWrap/>
            <w:vAlign w:val="center"/>
            <w:hideMark/>
          </w:tcPr>
          <w:p w14:paraId="2AA77B70"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1</w:t>
            </w:r>
          </w:p>
        </w:tc>
        <w:tc>
          <w:tcPr>
            <w:tcW w:w="1890" w:type="dxa"/>
            <w:tcBorders>
              <w:top w:val="nil"/>
              <w:left w:val="nil"/>
              <w:bottom w:val="single" w:sz="4" w:space="0" w:color="auto"/>
              <w:right w:val="single" w:sz="4" w:space="0" w:color="auto"/>
            </w:tcBorders>
            <w:noWrap/>
            <w:vAlign w:val="center"/>
            <w:hideMark/>
          </w:tcPr>
          <w:p w14:paraId="76374EFA"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10.000</w:t>
            </w:r>
          </w:p>
        </w:tc>
        <w:tc>
          <w:tcPr>
            <w:tcW w:w="1530" w:type="dxa"/>
            <w:tcBorders>
              <w:top w:val="nil"/>
              <w:left w:val="nil"/>
              <w:bottom w:val="single" w:sz="4" w:space="0" w:color="auto"/>
              <w:right w:val="single" w:sz="4" w:space="0" w:color="auto"/>
            </w:tcBorders>
            <w:vAlign w:val="center"/>
          </w:tcPr>
          <w:p w14:paraId="42DDBE1D" w14:textId="77777777" w:rsidR="0029782D" w:rsidRPr="00A83AF7" w:rsidRDefault="0029782D" w:rsidP="00735940">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29782D" w:rsidRPr="00A83AF7" w14:paraId="39BDC716" w14:textId="77777777" w:rsidTr="0029782D">
        <w:trPr>
          <w:trHeight w:val="405"/>
        </w:trPr>
        <w:tc>
          <w:tcPr>
            <w:tcW w:w="519" w:type="dxa"/>
            <w:tcBorders>
              <w:top w:val="nil"/>
              <w:left w:val="single" w:sz="4" w:space="0" w:color="auto"/>
              <w:bottom w:val="single" w:sz="4" w:space="0" w:color="auto"/>
              <w:right w:val="single" w:sz="4" w:space="0" w:color="auto"/>
            </w:tcBorders>
            <w:noWrap/>
            <w:vAlign w:val="center"/>
            <w:hideMark/>
          </w:tcPr>
          <w:p w14:paraId="7315A457"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1.5</w:t>
            </w:r>
          </w:p>
        </w:tc>
        <w:tc>
          <w:tcPr>
            <w:tcW w:w="3706" w:type="dxa"/>
            <w:tcBorders>
              <w:top w:val="nil"/>
              <w:left w:val="nil"/>
              <w:bottom w:val="single" w:sz="4" w:space="0" w:color="auto"/>
              <w:right w:val="single" w:sz="4" w:space="0" w:color="auto"/>
            </w:tcBorders>
            <w:vAlign w:val="center"/>
            <w:hideMark/>
          </w:tcPr>
          <w:p w14:paraId="204E945E"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Автокран</w:t>
            </w:r>
          </w:p>
        </w:tc>
        <w:tc>
          <w:tcPr>
            <w:tcW w:w="2160" w:type="dxa"/>
            <w:tcBorders>
              <w:top w:val="nil"/>
              <w:left w:val="nil"/>
              <w:bottom w:val="single" w:sz="4" w:space="0" w:color="auto"/>
              <w:right w:val="single" w:sz="4" w:space="0" w:color="auto"/>
            </w:tcBorders>
            <w:shd w:val="clear" w:color="000000" w:fill="FFFFFF"/>
            <w:vAlign w:val="center"/>
            <w:hideMark/>
          </w:tcPr>
          <w:p w14:paraId="019EB03F" w14:textId="77777777" w:rsidR="0029782D" w:rsidRPr="00A83AF7" w:rsidRDefault="0029782D" w:rsidP="00735940">
            <w:pPr>
              <w:jc w:val="center"/>
              <w:rPr>
                <w:rFonts w:ascii="GHEA Grapalat" w:hAnsi="GHEA Grapalat" w:cs="Arial"/>
                <w:color w:val="000000"/>
                <w:sz w:val="22"/>
                <w:szCs w:val="22"/>
              </w:rPr>
            </w:pPr>
            <w:r w:rsidRPr="00A83AF7">
              <w:rPr>
                <w:rFonts w:ascii="GHEA Grapalat" w:hAnsi="GHEA Grapalat" w:cs="Arial"/>
                <w:color w:val="000000"/>
                <w:sz w:val="22"/>
                <w:szCs w:val="22"/>
              </w:rPr>
              <w:t>мех/час</w:t>
            </w:r>
          </w:p>
        </w:tc>
        <w:tc>
          <w:tcPr>
            <w:tcW w:w="1350" w:type="dxa"/>
            <w:tcBorders>
              <w:top w:val="nil"/>
              <w:left w:val="nil"/>
              <w:bottom w:val="single" w:sz="4" w:space="0" w:color="auto"/>
              <w:right w:val="single" w:sz="4" w:space="0" w:color="auto"/>
            </w:tcBorders>
            <w:noWrap/>
            <w:vAlign w:val="center"/>
            <w:hideMark/>
          </w:tcPr>
          <w:p w14:paraId="3FDC090C"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1</w:t>
            </w:r>
          </w:p>
        </w:tc>
        <w:tc>
          <w:tcPr>
            <w:tcW w:w="1890" w:type="dxa"/>
            <w:tcBorders>
              <w:top w:val="nil"/>
              <w:left w:val="nil"/>
              <w:bottom w:val="single" w:sz="4" w:space="0" w:color="auto"/>
              <w:right w:val="single" w:sz="4" w:space="0" w:color="auto"/>
            </w:tcBorders>
            <w:noWrap/>
            <w:vAlign w:val="center"/>
            <w:hideMark/>
          </w:tcPr>
          <w:p w14:paraId="7753F8FC"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15.000</w:t>
            </w:r>
          </w:p>
        </w:tc>
        <w:tc>
          <w:tcPr>
            <w:tcW w:w="1530" w:type="dxa"/>
            <w:tcBorders>
              <w:top w:val="nil"/>
              <w:left w:val="nil"/>
              <w:bottom w:val="single" w:sz="4" w:space="0" w:color="auto"/>
              <w:right w:val="single" w:sz="4" w:space="0" w:color="auto"/>
            </w:tcBorders>
            <w:vAlign w:val="center"/>
          </w:tcPr>
          <w:p w14:paraId="6B83C8DD" w14:textId="77777777" w:rsidR="0029782D" w:rsidRPr="00A83AF7" w:rsidRDefault="0029782D" w:rsidP="00735940">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29782D" w:rsidRPr="00A83AF7" w14:paraId="3DD43033" w14:textId="77777777" w:rsidTr="0029782D">
        <w:trPr>
          <w:trHeight w:val="405"/>
        </w:trPr>
        <w:tc>
          <w:tcPr>
            <w:tcW w:w="519" w:type="dxa"/>
            <w:tcBorders>
              <w:top w:val="nil"/>
              <w:left w:val="single" w:sz="4" w:space="0" w:color="auto"/>
              <w:bottom w:val="single" w:sz="4" w:space="0" w:color="auto"/>
              <w:right w:val="single" w:sz="4" w:space="0" w:color="auto"/>
            </w:tcBorders>
            <w:noWrap/>
            <w:vAlign w:val="center"/>
            <w:hideMark/>
          </w:tcPr>
          <w:p w14:paraId="408B7A1F"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1.6</w:t>
            </w:r>
          </w:p>
        </w:tc>
        <w:tc>
          <w:tcPr>
            <w:tcW w:w="3706" w:type="dxa"/>
            <w:tcBorders>
              <w:top w:val="nil"/>
              <w:left w:val="nil"/>
              <w:bottom w:val="single" w:sz="4" w:space="0" w:color="auto"/>
              <w:right w:val="single" w:sz="4" w:space="0" w:color="auto"/>
            </w:tcBorders>
            <w:vAlign w:val="center"/>
            <w:hideMark/>
          </w:tcPr>
          <w:p w14:paraId="41D8DD04"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Эвакуатор</w:t>
            </w:r>
          </w:p>
        </w:tc>
        <w:tc>
          <w:tcPr>
            <w:tcW w:w="2160" w:type="dxa"/>
            <w:tcBorders>
              <w:top w:val="nil"/>
              <w:left w:val="nil"/>
              <w:bottom w:val="single" w:sz="4" w:space="0" w:color="auto"/>
              <w:right w:val="single" w:sz="4" w:space="0" w:color="auto"/>
            </w:tcBorders>
            <w:noWrap/>
            <w:vAlign w:val="center"/>
            <w:hideMark/>
          </w:tcPr>
          <w:p w14:paraId="37A3AF8E"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км</w:t>
            </w:r>
          </w:p>
        </w:tc>
        <w:tc>
          <w:tcPr>
            <w:tcW w:w="1350" w:type="dxa"/>
            <w:tcBorders>
              <w:top w:val="nil"/>
              <w:left w:val="nil"/>
              <w:bottom w:val="single" w:sz="4" w:space="0" w:color="auto"/>
              <w:right w:val="single" w:sz="4" w:space="0" w:color="auto"/>
            </w:tcBorders>
            <w:noWrap/>
            <w:vAlign w:val="center"/>
            <w:hideMark/>
          </w:tcPr>
          <w:p w14:paraId="1D92B0E8"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1</w:t>
            </w:r>
          </w:p>
        </w:tc>
        <w:tc>
          <w:tcPr>
            <w:tcW w:w="1890" w:type="dxa"/>
            <w:tcBorders>
              <w:top w:val="nil"/>
              <w:left w:val="nil"/>
              <w:bottom w:val="single" w:sz="4" w:space="0" w:color="auto"/>
              <w:right w:val="single" w:sz="4" w:space="0" w:color="auto"/>
            </w:tcBorders>
            <w:noWrap/>
            <w:vAlign w:val="center"/>
            <w:hideMark/>
          </w:tcPr>
          <w:p w14:paraId="1F99715A"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3.000</w:t>
            </w:r>
          </w:p>
        </w:tc>
        <w:tc>
          <w:tcPr>
            <w:tcW w:w="1530" w:type="dxa"/>
            <w:tcBorders>
              <w:top w:val="nil"/>
              <w:left w:val="nil"/>
              <w:bottom w:val="single" w:sz="4" w:space="0" w:color="auto"/>
              <w:right w:val="single" w:sz="4" w:space="0" w:color="auto"/>
            </w:tcBorders>
            <w:vAlign w:val="center"/>
          </w:tcPr>
          <w:p w14:paraId="5C9E3E98" w14:textId="77777777" w:rsidR="0029782D" w:rsidRPr="00A83AF7" w:rsidRDefault="0029782D" w:rsidP="00735940">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29782D" w:rsidRPr="00A83AF7" w14:paraId="1EFBCB67" w14:textId="77777777" w:rsidTr="0029782D">
        <w:trPr>
          <w:trHeight w:val="405"/>
        </w:trPr>
        <w:tc>
          <w:tcPr>
            <w:tcW w:w="519" w:type="dxa"/>
            <w:tcBorders>
              <w:top w:val="nil"/>
              <w:left w:val="single" w:sz="4" w:space="0" w:color="auto"/>
              <w:bottom w:val="single" w:sz="4" w:space="0" w:color="auto"/>
              <w:right w:val="single" w:sz="4" w:space="0" w:color="auto"/>
            </w:tcBorders>
            <w:noWrap/>
            <w:vAlign w:val="center"/>
            <w:hideMark/>
          </w:tcPr>
          <w:p w14:paraId="1049EC59"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1.7</w:t>
            </w:r>
          </w:p>
        </w:tc>
        <w:tc>
          <w:tcPr>
            <w:tcW w:w="3706" w:type="dxa"/>
            <w:tcBorders>
              <w:top w:val="nil"/>
              <w:left w:val="nil"/>
              <w:bottom w:val="single" w:sz="4" w:space="0" w:color="auto"/>
              <w:right w:val="single" w:sz="4" w:space="0" w:color="auto"/>
            </w:tcBorders>
            <w:vAlign w:val="center"/>
            <w:hideMark/>
          </w:tcPr>
          <w:p w14:paraId="7EFCC14F"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Тяговый и выдувной аппарат высокого давления (для канализации)</w:t>
            </w:r>
          </w:p>
        </w:tc>
        <w:tc>
          <w:tcPr>
            <w:tcW w:w="2160" w:type="dxa"/>
            <w:tcBorders>
              <w:top w:val="nil"/>
              <w:left w:val="nil"/>
              <w:bottom w:val="single" w:sz="4" w:space="0" w:color="auto"/>
              <w:right w:val="single" w:sz="4" w:space="0" w:color="auto"/>
            </w:tcBorders>
            <w:vAlign w:val="center"/>
            <w:hideMark/>
          </w:tcPr>
          <w:p w14:paraId="4190EFA1"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место</w:t>
            </w:r>
          </w:p>
        </w:tc>
        <w:tc>
          <w:tcPr>
            <w:tcW w:w="1350" w:type="dxa"/>
            <w:tcBorders>
              <w:top w:val="nil"/>
              <w:left w:val="nil"/>
              <w:bottom w:val="single" w:sz="4" w:space="0" w:color="auto"/>
              <w:right w:val="single" w:sz="4" w:space="0" w:color="auto"/>
            </w:tcBorders>
            <w:vAlign w:val="center"/>
            <w:hideMark/>
          </w:tcPr>
          <w:p w14:paraId="7045DE1C"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1</w:t>
            </w:r>
          </w:p>
        </w:tc>
        <w:tc>
          <w:tcPr>
            <w:tcW w:w="1890" w:type="dxa"/>
            <w:tcBorders>
              <w:top w:val="nil"/>
              <w:left w:val="nil"/>
              <w:bottom w:val="single" w:sz="4" w:space="0" w:color="auto"/>
              <w:right w:val="single" w:sz="4" w:space="0" w:color="auto"/>
            </w:tcBorders>
            <w:noWrap/>
            <w:vAlign w:val="center"/>
            <w:hideMark/>
          </w:tcPr>
          <w:p w14:paraId="4366C438"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28.000</w:t>
            </w:r>
          </w:p>
        </w:tc>
        <w:tc>
          <w:tcPr>
            <w:tcW w:w="1530" w:type="dxa"/>
            <w:tcBorders>
              <w:top w:val="nil"/>
              <w:left w:val="nil"/>
              <w:bottom w:val="single" w:sz="4" w:space="0" w:color="auto"/>
              <w:right w:val="single" w:sz="4" w:space="0" w:color="auto"/>
            </w:tcBorders>
            <w:vAlign w:val="center"/>
          </w:tcPr>
          <w:p w14:paraId="58826F7C" w14:textId="77777777" w:rsidR="0029782D" w:rsidRPr="00A83AF7" w:rsidRDefault="0029782D" w:rsidP="00735940">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29782D" w:rsidRPr="00A83AF7" w14:paraId="1EB5CB22" w14:textId="77777777" w:rsidTr="0029782D">
        <w:trPr>
          <w:trHeight w:val="1065"/>
        </w:trPr>
        <w:tc>
          <w:tcPr>
            <w:tcW w:w="519" w:type="dxa"/>
            <w:tcBorders>
              <w:top w:val="nil"/>
              <w:left w:val="single" w:sz="4" w:space="0" w:color="auto"/>
              <w:bottom w:val="single" w:sz="4" w:space="0" w:color="auto"/>
              <w:right w:val="single" w:sz="4" w:space="0" w:color="auto"/>
            </w:tcBorders>
            <w:noWrap/>
            <w:vAlign w:val="center"/>
            <w:hideMark/>
          </w:tcPr>
          <w:p w14:paraId="3CB702B6" w14:textId="77777777" w:rsidR="0029782D" w:rsidRPr="00A83AF7" w:rsidRDefault="0029782D" w:rsidP="00735940">
            <w:pPr>
              <w:jc w:val="center"/>
              <w:rPr>
                <w:rFonts w:ascii="GHEA Grapalat" w:hAnsi="GHEA Grapalat" w:cs="Arial"/>
                <w:b/>
                <w:bCs/>
                <w:sz w:val="22"/>
                <w:szCs w:val="22"/>
              </w:rPr>
            </w:pPr>
            <w:r w:rsidRPr="00A83AF7">
              <w:rPr>
                <w:rFonts w:ascii="GHEA Grapalat" w:hAnsi="GHEA Grapalat" w:cs="Arial"/>
                <w:b/>
                <w:bCs/>
                <w:sz w:val="22"/>
                <w:szCs w:val="22"/>
              </w:rPr>
              <w:t>2</w:t>
            </w:r>
          </w:p>
        </w:tc>
        <w:tc>
          <w:tcPr>
            <w:tcW w:w="3706" w:type="dxa"/>
            <w:tcBorders>
              <w:top w:val="nil"/>
              <w:left w:val="nil"/>
              <w:bottom w:val="single" w:sz="4" w:space="0" w:color="auto"/>
              <w:right w:val="single" w:sz="4" w:space="0" w:color="auto"/>
            </w:tcBorders>
            <w:shd w:val="clear" w:color="000000" w:fill="FFFFFF"/>
            <w:vAlign w:val="center"/>
            <w:hideMark/>
          </w:tcPr>
          <w:p w14:paraId="53EFE738" w14:textId="77777777" w:rsidR="0029782D" w:rsidRPr="00A83AF7" w:rsidRDefault="0029782D" w:rsidP="00735940">
            <w:pPr>
              <w:jc w:val="center"/>
              <w:rPr>
                <w:rFonts w:ascii="GHEA Grapalat" w:hAnsi="GHEA Grapalat" w:cs="Arial"/>
                <w:b/>
                <w:bCs/>
                <w:color w:val="000000"/>
                <w:sz w:val="22"/>
                <w:szCs w:val="22"/>
              </w:rPr>
            </w:pPr>
            <w:r w:rsidRPr="00A83AF7">
              <w:rPr>
                <w:rFonts w:ascii="GHEA Grapalat" w:hAnsi="GHEA Grapalat" w:cs="Arial"/>
                <w:b/>
                <w:bCs/>
                <w:color w:val="000000"/>
                <w:sz w:val="22"/>
                <w:szCs w:val="22"/>
              </w:rPr>
              <w:t xml:space="preserve">Трудовые ресурсы, в том числе по мере необходимости: рабочий, уборщик, кровельщик, </w:t>
            </w:r>
            <w:r w:rsidRPr="00A83AF7">
              <w:rPr>
                <w:rFonts w:ascii="GHEA Grapalat" w:hAnsi="GHEA Grapalat" w:cs="Arial"/>
                <w:b/>
                <w:bCs/>
                <w:color w:val="000000"/>
                <w:sz w:val="22"/>
                <w:szCs w:val="22"/>
              </w:rPr>
              <w:lastRenderedPageBreak/>
              <w:t>слесарь, плотник, электрик, сварщик</w:t>
            </w:r>
          </w:p>
        </w:tc>
        <w:tc>
          <w:tcPr>
            <w:tcW w:w="2160" w:type="dxa"/>
            <w:tcBorders>
              <w:top w:val="nil"/>
              <w:left w:val="nil"/>
              <w:bottom w:val="single" w:sz="4" w:space="0" w:color="auto"/>
              <w:right w:val="single" w:sz="4" w:space="0" w:color="auto"/>
            </w:tcBorders>
            <w:shd w:val="clear" w:color="000000" w:fill="FFFFFF"/>
            <w:vAlign w:val="center"/>
            <w:hideMark/>
          </w:tcPr>
          <w:p w14:paraId="358626C9"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lastRenderedPageBreak/>
              <w:t>Дневная зарплата 1 человека</w:t>
            </w:r>
          </w:p>
        </w:tc>
        <w:tc>
          <w:tcPr>
            <w:tcW w:w="1350" w:type="dxa"/>
            <w:tcBorders>
              <w:top w:val="nil"/>
              <w:left w:val="nil"/>
              <w:bottom w:val="single" w:sz="4" w:space="0" w:color="auto"/>
              <w:right w:val="single" w:sz="4" w:space="0" w:color="auto"/>
            </w:tcBorders>
            <w:shd w:val="clear" w:color="000000" w:fill="FFFFFF"/>
            <w:vAlign w:val="center"/>
            <w:hideMark/>
          </w:tcPr>
          <w:p w14:paraId="768AC5E2"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1</w:t>
            </w:r>
          </w:p>
        </w:tc>
        <w:tc>
          <w:tcPr>
            <w:tcW w:w="1890" w:type="dxa"/>
            <w:tcBorders>
              <w:top w:val="nil"/>
              <w:left w:val="nil"/>
              <w:bottom w:val="single" w:sz="4" w:space="0" w:color="auto"/>
              <w:right w:val="single" w:sz="4" w:space="0" w:color="auto"/>
            </w:tcBorders>
            <w:noWrap/>
            <w:vAlign w:val="center"/>
            <w:hideMark/>
          </w:tcPr>
          <w:p w14:paraId="44D65946"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10.000</w:t>
            </w:r>
          </w:p>
        </w:tc>
        <w:tc>
          <w:tcPr>
            <w:tcW w:w="1530" w:type="dxa"/>
            <w:tcBorders>
              <w:top w:val="nil"/>
              <w:left w:val="nil"/>
              <w:bottom w:val="single" w:sz="4" w:space="0" w:color="auto"/>
              <w:right w:val="single" w:sz="4" w:space="0" w:color="auto"/>
            </w:tcBorders>
            <w:vAlign w:val="center"/>
          </w:tcPr>
          <w:p w14:paraId="6E2BBB1A" w14:textId="77777777" w:rsidR="0029782D" w:rsidRPr="00A83AF7" w:rsidRDefault="0029782D" w:rsidP="00735940">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29782D" w:rsidRPr="00A83AF7" w14:paraId="27B30FCA" w14:textId="77777777" w:rsidTr="0029782D">
        <w:trPr>
          <w:trHeight w:val="405"/>
        </w:trPr>
        <w:tc>
          <w:tcPr>
            <w:tcW w:w="519" w:type="dxa"/>
            <w:tcBorders>
              <w:top w:val="nil"/>
              <w:left w:val="single" w:sz="4" w:space="0" w:color="auto"/>
              <w:bottom w:val="single" w:sz="4" w:space="0" w:color="auto"/>
              <w:right w:val="single" w:sz="4" w:space="0" w:color="auto"/>
            </w:tcBorders>
            <w:noWrap/>
            <w:vAlign w:val="center"/>
            <w:hideMark/>
          </w:tcPr>
          <w:p w14:paraId="3F3EA667" w14:textId="77777777" w:rsidR="0029782D" w:rsidRPr="00A83AF7" w:rsidRDefault="0029782D" w:rsidP="00735940">
            <w:pPr>
              <w:jc w:val="center"/>
              <w:rPr>
                <w:rFonts w:ascii="GHEA Grapalat" w:hAnsi="GHEA Grapalat" w:cs="Arial"/>
                <w:b/>
                <w:bCs/>
                <w:sz w:val="22"/>
                <w:szCs w:val="22"/>
              </w:rPr>
            </w:pPr>
            <w:r w:rsidRPr="00A83AF7">
              <w:rPr>
                <w:rFonts w:ascii="GHEA Grapalat" w:hAnsi="GHEA Grapalat" w:cs="Arial"/>
                <w:b/>
                <w:bCs/>
                <w:sz w:val="22"/>
                <w:szCs w:val="22"/>
              </w:rPr>
              <w:t>3</w:t>
            </w:r>
          </w:p>
        </w:tc>
        <w:tc>
          <w:tcPr>
            <w:tcW w:w="3706" w:type="dxa"/>
            <w:tcBorders>
              <w:top w:val="nil"/>
              <w:left w:val="nil"/>
              <w:bottom w:val="single" w:sz="4" w:space="0" w:color="auto"/>
              <w:right w:val="single" w:sz="4" w:space="0" w:color="auto"/>
            </w:tcBorders>
            <w:shd w:val="clear" w:color="000000" w:fill="FFFFFF"/>
            <w:vAlign w:val="center"/>
            <w:hideMark/>
          </w:tcPr>
          <w:p w14:paraId="61828918" w14:textId="77777777" w:rsidR="0029782D" w:rsidRPr="00A83AF7" w:rsidRDefault="0029782D" w:rsidP="00735940">
            <w:pPr>
              <w:jc w:val="center"/>
              <w:rPr>
                <w:rFonts w:ascii="GHEA Grapalat" w:hAnsi="GHEA Grapalat" w:cs="Arial"/>
                <w:b/>
                <w:bCs/>
                <w:color w:val="000000"/>
                <w:sz w:val="22"/>
                <w:szCs w:val="22"/>
              </w:rPr>
            </w:pPr>
            <w:r w:rsidRPr="00A83AF7">
              <w:rPr>
                <w:rFonts w:ascii="GHEA Grapalat" w:hAnsi="GHEA Grapalat" w:cs="Arial"/>
                <w:b/>
                <w:bCs/>
                <w:color w:val="000000"/>
                <w:sz w:val="22"/>
                <w:szCs w:val="22"/>
              </w:rPr>
              <w:t>Осуществление работ по сносу, в том числе зданий и самозанятых территорий</w:t>
            </w:r>
          </w:p>
        </w:tc>
        <w:tc>
          <w:tcPr>
            <w:tcW w:w="2160" w:type="dxa"/>
            <w:tcBorders>
              <w:top w:val="nil"/>
              <w:left w:val="nil"/>
              <w:bottom w:val="single" w:sz="4" w:space="0" w:color="auto"/>
              <w:right w:val="single" w:sz="4" w:space="0" w:color="auto"/>
            </w:tcBorders>
            <w:shd w:val="clear" w:color="000000" w:fill="FFFFFF"/>
            <w:noWrap/>
            <w:vAlign w:val="center"/>
            <w:hideMark/>
          </w:tcPr>
          <w:p w14:paraId="67D24917" w14:textId="77777777" w:rsidR="0029782D" w:rsidRPr="00A83AF7" w:rsidRDefault="0029782D" w:rsidP="00735940">
            <w:pPr>
              <w:jc w:val="center"/>
              <w:rPr>
                <w:rFonts w:ascii="GHEA Grapalat" w:hAnsi="GHEA Grapalat" w:cs="Arial"/>
                <w:color w:val="000000"/>
                <w:sz w:val="22"/>
                <w:szCs w:val="22"/>
              </w:rPr>
            </w:pPr>
            <w:r w:rsidRPr="00A83AF7">
              <w:rPr>
                <w:rFonts w:ascii="GHEA Grapalat" w:hAnsi="GHEA Grapalat" w:cs="Arial"/>
                <w:color w:val="000000"/>
                <w:sz w:val="22"/>
                <w:szCs w:val="22"/>
              </w:rPr>
              <w:t>куб.м</w:t>
            </w:r>
          </w:p>
        </w:tc>
        <w:tc>
          <w:tcPr>
            <w:tcW w:w="1350" w:type="dxa"/>
            <w:tcBorders>
              <w:top w:val="nil"/>
              <w:left w:val="nil"/>
              <w:bottom w:val="single" w:sz="4" w:space="0" w:color="auto"/>
              <w:right w:val="single" w:sz="4" w:space="0" w:color="auto"/>
            </w:tcBorders>
            <w:shd w:val="clear" w:color="000000" w:fill="FFFFFF"/>
            <w:noWrap/>
            <w:vAlign w:val="center"/>
            <w:hideMark/>
          </w:tcPr>
          <w:p w14:paraId="094ADC5D" w14:textId="77777777" w:rsidR="0029782D" w:rsidRPr="00A83AF7" w:rsidRDefault="0029782D" w:rsidP="00735940">
            <w:pPr>
              <w:jc w:val="center"/>
              <w:rPr>
                <w:rFonts w:ascii="GHEA Grapalat" w:hAnsi="GHEA Grapalat" w:cs="Arial"/>
                <w:color w:val="000000"/>
                <w:sz w:val="22"/>
                <w:szCs w:val="22"/>
              </w:rPr>
            </w:pPr>
            <w:r w:rsidRPr="00A83AF7">
              <w:rPr>
                <w:rFonts w:ascii="GHEA Grapalat" w:hAnsi="GHEA Grapalat" w:cs="Arial"/>
                <w:color w:val="000000"/>
                <w:sz w:val="22"/>
                <w:szCs w:val="22"/>
              </w:rPr>
              <w:t>1</w:t>
            </w:r>
          </w:p>
        </w:tc>
        <w:tc>
          <w:tcPr>
            <w:tcW w:w="1890" w:type="dxa"/>
            <w:tcBorders>
              <w:top w:val="nil"/>
              <w:left w:val="nil"/>
              <w:bottom w:val="single" w:sz="4" w:space="0" w:color="auto"/>
              <w:right w:val="single" w:sz="4" w:space="0" w:color="auto"/>
            </w:tcBorders>
            <w:noWrap/>
            <w:vAlign w:val="center"/>
            <w:hideMark/>
          </w:tcPr>
          <w:p w14:paraId="17F48992" w14:textId="77777777" w:rsidR="0029782D" w:rsidRPr="00A83AF7" w:rsidRDefault="0029782D" w:rsidP="00735940">
            <w:pPr>
              <w:jc w:val="center"/>
              <w:rPr>
                <w:rFonts w:ascii="GHEA Grapalat" w:hAnsi="GHEA Grapalat" w:cs="Arial"/>
                <w:color w:val="000000"/>
                <w:sz w:val="22"/>
                <w:szCs w:val="22"/>
              </w:rPr>
            </w:pPr>
            <w:r w:rsidRPr="00A83AF7">
              <w:rPr>
                <w:rFonts w:ascii="GHEA Grapalat" w:hAnsi="GHEA Grapalat" w:cs="Arial"/>
                <w:color w:val="000000"/>
                <w:sz w:val="22"/>
                <w:szCs w:val="22"/>
              </w:rPr>
              <w:t>8.000</w:t>
            </w:r>
          </w:p>
        </w:tc>
        <w:tc>
          <w:tcPr>
            <w:tcW w:w="1530" w:type="dxa"/>
            <w:tcBorders>
              <w:top w:val="nil"/>
              <w:left w:val="nil"/>
              <w:bottom w:val="single" w:sz="4" w:space="0" w:color="auto"/>
              <w:right w:val="single" w:sz="4" w:space="0" w:color="auto"/>
            </w:tcBorders>
            <w:vAlign w:val="center"/>
          </w:tcPr>
          <w:p w14:paraId="1B4E58D8" w14:textId="77777777" w:rsidR="0029782D" w:rsidRPr="00A83AF7" w:rsidRDefault="0029782D" w:rsidP="00735940">
            <w:pPr>
              <w:jc w:val="center"/>
              <w:rPr>
                <w:rFonts w:ascii="GHEA Grapalat" w:hAnsi="GHEA Grapalat" w:cs="Arial"/>
                <w:color w:val="000000"/>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29782D" w:rsidRPr="00A83AF7" w14:paraId="7C16BC67" w14:textId="77777777" w:rsidTr="0029782D">
        <w:trPr>
          <w:trHeight w:val="405"/>
        </w:trPr>
        <w:tc>
          <w:tcPr>
            <w:tcW w:w="519" w:type="dxa"/>
            <w:tcBorders>
              <w:top w:val="nil"/>
              <w:left w:val="single" w:sz="4" w:space="0" w:color="auto"/>
              <w:bottom w:val="single" w:sz="4" w:space="0" w:color="auto"/>
              <w:right w:val="single" w:sz="4" w:space="0" w:color="auto"/>
            </w:tcBorders>
            <w:shd w:val="clear" w:color="000000" w:fill="FFFFFF"/>
            <w:noWrap/>
            <w:vAlign w:val="center"/>
            <w:hideMark/>
          </w:tcPr>
          <w:p w14:paraId="1B719080" w14:textId="77777777" w:rsidR="0029782D" w:rsidRPr="00A83AF7" w:rsidRDefault="0029782D" w:rsidP="00735940">
            <w:pPr>
              <w:jc w:val="center"/>
              <w:rPr>
                <w:rFonts w:ascii="GHEA Grapalat" w:hAnsi="GHEA Grapalat" w:cs="Arial"/>
                <w:b/>
                <w:bCs/>
                <w:sz w:val="22"/>
                <w:szCs w:val="22"/>
              </w:rPr>
            </w:pPr>
            <w:r w:rsidRPr="00A83AF7">
              <w:rPr>
                <w:rFonts w:ascii="GHEA Grapalat" w:hAnsi="GHEA Grapalat" w:cs="Arial"/>
                <w:b/>
                <w:bCs/>
                <w:sz w:val="22"/>
                <w:szCs w:val="22"/>
              </w:rPr>
              <w:t>4</w:t>
            </w:r>
          </w:p>
        </w:tc>
        <w:tc>
          <w:tcPr>
            <w:tcW w:w="3706" w:type="dxa"/>
            <w:tcBorders>
              <w:top w:val="nil"/>
              <w:left w:val="nil"/>
              <w:bottom w:val="single" w:sz="4" w:space="0" w:color="auto"/>
              <w:right w:val="single" w:sz="4" w:space="0" w:color="auto"/>
            </w:tcBorders>
            <w:shd w:val="clear" w:color="000000" w:fill="FFFFFF"/>
            <w:vAlign w:val="center"/>
            <w:hideMark/>
          </w:tcPr>
          <w:p w14:paraId="6EC1495A" w14:textId="77777777" w:rsidR="0029782D" w:rsidRPr="00A83AF7" w:rsidRDefault="0029782D" w:rsidP="00735940">
            <w:pPr>
              <w:jc w:val="center"/>
              <w:rPr>
                <w:rFonts w:ascii="GHEA Grapalat" w:hAnsi="GHEA Grapalat" w:cs="Arial"/>
                <w:b/>
                <w:bCs/>
                <w:sz w:val="22"/>
                <w:szCs w:val="22"/>
              </w:rPr>
            </w:pPr>
            <w:r w:rsidRPr="00A83AF7">
              <w:rPr>
                <w:rFonts w:ascii="GHEA Grapalat" w:hAnsi="GHEA Grapalat" w:cs="Arial"/>
                <w:b/>
                <w:bCs/>
                <w:sz w:val="22"/>
                <w:szCs w:val="22"/>
              </w:rPr>
              <w:t>Очистка ливневых стоков, сбор образующихся отходов и вывоз на свалку</w:t>
            </w:r>
          </w:p>
        </w:tc>
        <w:tc>
          <w:tcPr>
            <w:tcW w:w="2160" w:type="dxa"/>
            <w:tcBorders>
              <w:top w:val="nil"/>
              <w:left w:val="nil"/>
              <w:bottom w:val="single" w:sz="4" w:space="0" w:color="auto"/>
              <w:right w:val="single" w:sz="4" w:space="0" w:color="auto"/>
            </w:tcBorders>
            <w:shd w:val="clear" w:color="000000" w:fill="FFFFFF"/>
            <w:noWrap/>
            <w:vAlign w:val="center"/>
            <w:hideMark/>
          </w:tcPr>
          <w:p w14:paraId="0827ED25" w14:textId="77777777" w:rsidR="0029782D" w:rsidRPr="00A83AF7" w:rsidRDefault="0029782D" w:rsidP="00735940">
            <w:pPr>
              <w:jc w:val="center"/>
              <w:rPr>
                <w:rFonts w:ascii="GHEA Grapalat" w:hAnsi="GHEA Grapalat" w:cs="Arial"/>
                <w:color w:val="000000"/>
                <w:sz w:val="22"/>
                <w:szCs w:val="22"/>
              </w:rPr>
            </w:pPr>
            <w:r w:rsidRPr="00A83AF7">
              <w:rPr>
                <w:rFonts w:ascii="GHEA Grapalat" w:hAnsi="GHEA Grapalat" w:cs="Arial"/>
                <w:color w:val="000000"/>
                <w:sz w:val="22"/>
                <w:szCs w:val="22"/>
              </w:rPr>
              <w:t>куб.м</w:t>
            </w:r>
          </w:p>
        </w:tc>
        <w:tc>
          <w:tcPr>
            <w:tcW w:w="1350" w:type="dxa"/>
            <w:tcBorders>
              <w:top w:val="nil"/>
              <w:left w:val="nil"/>
              <w:bottom w:val="single" w:sz="4" w:space="0" w:color="auto"/>
              <w:right w:val="single" w:sz="4" w:space="0" w:color="auto"/>
            </w:tcBorders>
            <w:shd w:val="clear" w:color="000000" w:fill="FFFFFF"/>
            <w:noWrap/>
            <w:vAlign w:val="center"/>
            <w:hideMark/>
          </w:tcPr>
          <w:p w14:paraId="7EC16A32"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1</w:t>
            </w:r>
          </w:p>
        </w:tc>
        <w:tc>
          <w:tcPr>
            <w:tcW w:w="1890" w:type="dxa"/>
            <w:tcBorders>
              <w:top w:val="nil"/>
              <w:left w:val="nil"/>
              <w:bottom w:val="single" w:sz="4" w:space="0" w:color="auto"/>
              <w:right w:val="single" w:sz="4" w:space="0" w:color="auto"/>
            </w:tcBorders>
            <w:noWrap/>
            <w:vAlign w:val="center"/>
            <w:hideMark/>
          </w:tcPr>
          <w:p w14:paraId="5D14047C"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7.000</w:t>
            </w:r>
          </w:p>
        </w:tc>
        <w:tc>
          <w:tcPr>
            <w:tcW w:w="1530" w:type="dxa"/>
            <w:tcBorders>
              <w:top w:val="nil"/>
              <w:left w:val="nil"/>
              <w:bottom w:val="single" w:sz="4" w:space="0" w:color="auto"/>
              <w:right w:val="single" w:sz="4" w:space="0" w:color="auto"/>
            </w:tcBorders>
            <w:vAlign w:val="center"/>
          </w:tcPr>
          <w:p w14:paraId="63FD00DB" w14:textId="77777777" w:rsidR="0029782D" w:rsidRPr="00A83AF7" w:rsidRDefault="0029782D" w:rsidP="00735940">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29782D" w:rsidRPr="00A83AF7" w14:paraId="5543B943" w14:textId="77777777" w:rsidTr="0029782D">
        <w:trPr>
          <w:trHeight w:val="405"/>
        </w:trPr>
        <w:tc>
          <w:tcPr>
            <w:tcW w:w="519" w:type="dxa"/>
            <w:tcBorders>
              <w:top w:val="nil"/>
              <w:left w:val="single" w:sz="4" w:space="0" w:color="auto"/>
              <w:bottom w:val="single" w:sz="4" w:space="0" w:color="auto"/>
              <w:right w:val="single" w:sz="4" w:space="0" w:color="auto"/>
            </w:tcBorders>
            <w:shd w:val="clear" w:color="000000" w:fill="FFFFFF"/>
            <w:noWrap/>
            <w:vAlign w:val="center"/>
            <w:hideMark/>
          </w:tcPr>
          <w:p w14:paraId="0F46BC5F" w14:textId="77777777" w:rsidR="0029782D" w:rsidRPr="00A83AF7" w:rsidRDefault="0029782D" w:rsidP="00735940">
            <w:pPr>
              <w:jc w:val="center"/>
              <w:rPr>
                <w:rFonts w:ascii="GHEA Grapalat" w:hAnsi="GHEA Grapalat" w:cs="Arial"/>
                <w:b/>
                <w:bCs/>
                <w:sz w:val="22"/>
                <w:szCs w:val="22"/>
              </w:rPr>
            </w:pPr>
            <w:r w:rsidRPr="00A83AF7">
              <w:rPr>
                <w:rFonts w:ascii="GHEA Grapalat" w:hAnsi="GHEA Grapalat" w:cs="Arial"/>
                <w:b/>
                <w:bCs/>
                <w:sz w:val="22"/>
                <w:szCs w:val="22"/>
              </w:rPr>
              <w:t>5</w:t>
            </w:r>
          </w:p>
        </w:tc>
        <w:tc>
          <w:tcPr>
            <w:tcW w:w="3706" w:type="dxa"/>
            <w:tcBorders>
              <w:top w:val="nil"/>
              <w:left w:val="nil"/>
              <w:bottom w:val="single" w:sz="4" w:space="0" w:color="auto"/>
              <w:right w:val="single" w:sz="4" w:space="0" w:color="auto"/>
            </w:tcBorders>
            <w:shd w:val="clear" w:color="000000" w:fill="FFFFFF"/>
            <w:vAlign w:val="center"/>
            <w:hideMark/>
          </w:tcPr>
          <w:p w14:paraId="27B55338" w14:textId="77777777" w:rsidR="0029782D" w:rsidRPr="00A83AF7" w:rsidRDefault="0029782D" w:rsidP="00735940">
            <w:pPr>
              <w:jc w:val="center"/>
              <w:rPr>
                <w:rFonts w:ascii="GHEA Grapalat" w:hAnsi="GHEA Grapalat" w:cs="Arial"/>
                <w:b/>
                <w:bCs/>
                <w:sz w:val="22"/>
                <w:szCs w:val="22"/>
              </w:rPr>
            </w:pPr>
            <w:r w:rsidRPr="00A83AF7">
              <w:rPr>
                <w:rFonts w:ascii="GHEA Grapalat" w:hAnsi="GHEA Grapalat" w:cs="Arial"/>
                <w:b/>
                <w:bCs/>
                <w:sz w:val="22"/>
                <w:szCs w:val="22"/>
              </w:rPr>
              <w:t>Сбор и вывоз металлолома</w:t>
            </w:r>
          </w:p>
        </w:tc>
        <w:tc>
          <w:tcPr>
            <w:tcW w:w="2160" w:type="dxa"/>
            <w:tcBorders>
              <w:top w:val="nil"/>
              <w:left w:val="nil"/>
              <w:bottom w:val="single" w:sz="4" w:space="0" w:color="auto"/>
              <w:right w:val="single" w:sz="4" w:space="0" w:color="auto"/>
            </w:tcBorders>
            <w:shd w:val="clear" w:color="000000" w:fill="FFFFFF"/>
            <w:noWrap/>
            <w:vAlign w:val="center"/>
            <w:hideMark/>
          </w:tcPr>
          <w:p w14:paraId="7246427D" w14:textId="77777777" w:rsidR="0029782D" w:rsidRPr="00A83AF7" w:rsidRDefault="0029782D" w:rsidP="00735940">
            <w:pPr>
              <w:jc w:val="center"/>
              <w:rPr>
                <w:rFonts w:ascii="GHEA Grapalat" w:hAnsi="GHEA Grapalat" w:cs="Arial"/>
                <w:color w:val="000000"/>
                <w:sz w:val="22"/>
                <w:szCs w:val="22"/>
              </w:rPr>
            </w:pPr>
            <w:r w:rsidRPr="00A83AF7">
              <w:rPr>
                <w:rFonts w:ascii="GHEA Grapalat" w:hAnsi="GHEA Grapalat" w:cs="Arial"/>
                <w:color w:val="000000"/>
                <w:sz w:val="22"/>
                <w:szCs w:val="22"/>
              </w:rPr>
              <w:t>куб.м</w:t>
            </w:r>
          </w:p>
        </w:tc>
        <w:tc>
          <w:tcPr>
            <w:tcW w:w="1350" w:type="dxa"/>
            <w:tcBorders>
              <w:top w:val="nil"/>
              <w:left w:val="nil"/>
              <w:bottom w:val="single" w:sz="4" w:space="0" w:color="auto"/>
              <w:right w:val="single" w:sz="4" w:space="0" w:color="auto"/>
            </w:tcBorders>
            <w:shd w:val="clear" w:color="000000" w:fill="FFFFFF"/>
            <w:noWrap/>
            <w:vAlign w:val="center"/>
            <w:hideMark/>
          </w:tcPr>
          <w:p w14:paraId="0C71A9A1"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1</w:t>
            </w:r>
          </w:p>
        </w:tc>
        <w:tc>
          <w:tcPr>
            <w:tcW w:w="1890" w:type="dxa"/>
            <w:tcBorders>
              <w:top w:val="nil"/>
              <w:left w:val="nil"/>
              <w:bottom w:val="single" w:sz="4" w:space="0" w:color="auto"/>
              <w:right w:val="single" w:sz="4" w:space="0" w:color="auto"/>
            </w:tcBorders>
            <w:noWrap/>
            <w:vAlign w:val="center"/>
            <w:hideMark/>
          </w:tcPr>
          <w:p w14:paraId="7F852E78" w14:textId="77777777" w:rsidR="0029782D" w:rsidRPr="00A83AF7" w:rsidRDefault="0029782D" w:rsidP="00735940">
            <w:pPr>
              <w:jc w:val="center"/>
              <w:rPr>
                <w:rFonts w:ascii="GHEA Grapalat" w:hAnsi="GHEA Grapalat" w:cs="Arial"/>
                <w:sz w:val="22"/>
                <w:szCs w:val="22"/>
              </w:rPr>
            </w:pPr>
            <w:r w:rsidRPr="00A83AF7">
              <w:rPr>
                <w:rFonts w:ascii="GHEA Grapalat" w:hAnsi="GHEA Grapalat" w:cs="Arial"/>
                <w:sz w:val="22"/>
                <w:szCs w:val="22"/>
              </w:rPr>
              <w:t>5.000</w:t>
            </w:r>
          </w:p>
        </w:tc>
        <w:tc>
          <w:tcPr>
            <w:tcW w:w="1530" w:type="dxa"/>
            <w:tcBorders>
              <w:top w:val="nil"/>
              <w:left w:val="nil"/>
              <w:bottom w:val="single" w:sz="4" w:space="0" w:color="auto"/>
              <w:right w:val="single" w:sz="4" w:space="0" w:color="auto"/>
            </w:tcBorders>
            <w:vAlign w:val="center"/>
          </w:tcPr>
          <w:p w14:paraId="3354BF82" w14:textId="77777777" w:rsidR="0029782D" w:rsidRPr="00A83AF7" w:rsidRDefault="0029782D" w:rsidP="00735940">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29782D" w:rsidRPr="00A83AF7" w14:paraId="30C654A5" w14:textId="77777777" w:rsidTr="0029782D">
        <w:trPr>
          <w:trHeight w:val="405"/>
        </w:trPr>
        <w:tc>
          <w:tcPr>
            <w:tcW w:w="519" w:type="dxa"/>
            <w:tcBorders>
              <w:top w:val="nil"/>
              <w:left w:val="single" w:sz="4" w:space="0" w:color="auto"/>
              <w:bottom w:val="single" w:sz="4" w:space="0" w:color="auto"/>
              <w:right w:val="single" w:sz="4" w:space="0" w:color="auto"/>
            </w:tcBorders>
            <w:noWrap/>
            <w:vAlign w:val="center"/>
            <w:hideMark/>
          </w:tcPr>
          <w:p w14:paraId="222733C8" w14:textId="77777777" w:rsidR="0029782D" w:rsidRPr="00A83AF7" w:rsidRDefault="0029782D" w:rsidP="00735940">
            <w:pPr>
              <w:jc w:val="center"/>
              <w:rPr>
                <w:rFonts w:ascii="GHEA Grapalat" w:hAnsi="GHEA Grapalat" w:cs="Arial"/>
                <w:sz w:val="22"/>
                <w:szCs w:val="22"/>
              </w:rPr>
            </w:pPr>
            <w:r w:rsidRPr="00A83AF7">
              <w:rPr>
                <w:rFonts w:ascii="Calibri" w:hAnsi="Calibri" w:cs="Calibri"/>
                <w:sz w:val="22"/>
                <w:szCs w:val="22"/>
              </w:rPr>
              <w:t> </w:t>
            </w:r>
          </w:p>
        </w:tc>
        <w:tc>
          <w:tcPr>
            <w:tcW w:w="3706" w:type="dxa"/>
            <w:tcBorders>
              <w:top w:val="nil"/>
              <w:left w:val="nil"/>
              <w:bottom w:val="single" w:sz="4" w:space="0" w:color="auto"/>
              <w:right w:val="single" w:sz="4" w:space="0" w:color="auto"/>
            </w:tcBorders>
            <w:noWrap/>
            <w:vAlign w:val="center"/>
            <w:hideMark/>
          </w:tcPr>
          <w:p w14:paraId="54FA3D79" w14:textId="77777777" w:rsidR="0029782D" w:rsidRPr="00A83AF7" w:rsidRDefault="0029782D" w:rsidP="00735940">
            <w:pPr>
              <w:jc w:val="center"/>
              <w:rPr>
                <w:rFonts w:ascii="GHEA Grapalat" w:hAnsi="GHEA Grapalat" w:cs="Arial"/>
                <w:b/>
                <w:bCs/>
                <w:sz w:val="22"/>
                <w:szCs w:val="22"/>
              </w:rPr>
            </w:pPr>
            <w:r w:rsidRPr="00A83AF7">
              <w:rPr>
                <w:rFonts w:ascii="GHEA Grapalat" w:hAnsi="GHEA Grapalat" w:cs="Arial"/>
                <w:b/>
                <w:bCs/>
                <w:sz w:val="22"/>
                <w:szCs w:val="22"/>
              </w:rPr>
              <w:t>Итого</w:t>
            </w:r>
          </w:p>
        </w:tc>
        <w:tc>
          <w:tcPr>
            <w:tcW w:w="2160" w:type="dxa"/>
            <w:tcBorders>
              <w:top w:val="nil"/>
              <w:left w:val="nil"/>
              <w:bottom w:val="single" w:sz="4" w:space="0" w:color="auto"/>
              <w:right w:val="single" w:sz="4" w:space="0" w:color="auto"/>
            </w:tcBorders>
            <w:noWrap/>
            <w:vAlign w:val="center"/>
            <w:hideMark/>
          </w:tcPr>
          <w:p w14:paraId="1F151F2E" w14:textId="77777777" w:rsidR="0029782D" w:rsidRPr="00A83AF7" w:rsidRDefault="0029782D" w:rsidP="00735940">
            <w:pPr>
              <w:jc w:val="center"/>
              <w:rPr>
                <w:rFonts w:ascii="GHEA Grapalat" w:hAnsi="GHEA Grapalat" w:cs="Arial"/>
                <w:b/>
                <w:bCs/>
                <w:sz w:val="22"/>
                <w:szCs w:val="22"/>
              </w:rPr>
            </w:pPr>
            <w:r w:rsidRPr="00A83AF7">
              <w:rPr>
                <w:rFonts w:ascii="Calibri" w:hAnsi="Calibri" w:cs="Calibri"/>
                <w:b/>
                <w:bCs/>
                <w:sz w:val="22"/>
                <w:szCs w:val="22"/>
              </w:rPr>
              <w:t> </w:t>
            </w:r>
          </w:p>
        </w:tc>
        <w:tc>
          <w:tcPr>
            <w:tcW w:w="1350" w:type="dxa"/>
            <w:tcBorders>
              <w:top w:val="nil"/>
              <w:left w:val="nil"/>
              <w:bottom w:val="single" w:sz="4" w:space="0" w:color="auto"/>
              <w:right w:val="single" w:sz="4" w:space="0" w:color="auto"/>
            </w:tcBorders>
            <w:noWrap/>
            <w:vAlign w:val="center"/>
            <w:hideMark/>
          </w:tcPr>
          <w:p w14:paraId="0859E17C" w14:textId="77777777" w:rsidR="0029782D" w:rsidRPr="00A83AF7" w:rsidRDefault="0029782D" w:rsidP="00735940">
            <w:pPr>
              <w:jc w:val="center"/>
              <w:rPr>
                <w:rFonts w:ascii="GHEA Grapalat" w:hAnsi="GHEA Grapalat" w:cs="Arial"/>
                <w:b/>
                <w:bCs/>
                <w:sz w:val="22"/>
                <w:szCs w:val="22"/>
              </w:rPr>
            </w:pPr>
            <w:r w:rsidRPr="00A83AF7">
              <w:rPr>
                <w:rFonts w:ascii="Calibri" w:hAnsi="Calibri" w:cs="Calibri"/>
                <w:b/>
                <w:bCs/>
                <w:sz w:val="22"/>
                <w:szCs w:val="22"/>
              </w:rPr>
              <w:t> </w:t>
            </w:r>
          </w:p>
        </w:tc>
        <w:tc>
          <w:tcPr>
            <w:tcW w:w="1890" w:type="dxa"/>
            <w:tcBorders>
              <w:top w:val="nil"/>
              <w:left w:val="nil"/>
              <w:bottom w:val="single" w:sz="4" w:space="0" w:color="auto"/>
              <w:right w:val="single" w:sz="4" w:space="0" w:color="auto"/>
            </w:tcBorders>
            <w:noWrap/>
            <w:vAlign w:val="center"/>
            <w:hideMark/>
          </w:tcPr>
          <w:p w14:paraId="7B2C073E" w14:textId="77777777" w:rsidR="0029782D" w:rsidRPr="00A83AF7" w:rsidRDefault="0029782D" w:rsidP="00735940">
            <w:pPr>
              <w:jc w:val="center"/>
              <w:rPr>
                <w:rFonts w:ascii="GHEA Grapalat" w:hAnsi="GHEA Grapalat" w:cs="Arial"/>
                <w:b/>
                <w:bCs/>
                <w:sz w:val="22"/>
                <w:szCs w:val="22"/>
              </w:rPr>
            </w:pPr>
            <w:r w:rsidRPr="00A83AF7">
              <w:rPr>
                <w:rFonts w:ascii="GHEA Grapalat" w:hAnsi="GHEA Grapalat" w:cs="Arial"/>
                <w:b/>
                <w:bCs/>
                <w:sz w:val="22"/>
                <w:szCs w:val="22"/>
              </w:rPr>
              <w:t>114.500</w:t>
            </w:r>
          </w:p>
        </w:tc>
        <w:tc>
          <w:tcPr>
            <w:tcW w:w="1530" w:type="dxa"/>
            <w:tcBorders>
              <w:top w:val="nil"/>
              <w:left w:val="nil"/>
              <w:bottom w:val="single" w:sz="4" w:space="0" w:color="auto"/>
              <w:right w:val="single" w:sz="4" w:space="0" w:color="auto"/>
            </w:tcBorders>
            <w:vAlign w:val="center"/>
          </w:tcPr>
          <w:p w14:paraId="631ED460" w14:textId="77777777" w:rsidR="0029782D" w:rsidRPr="00A83AF7" w:rsidRDefault="0029782D" w:rsidP="00735940">
            <w:pPr>
              <w:jc w:val="center"/>
              <w:rPr>
                <w:rFonts w:ascii="GHEA Grapalat" w:hAnsi="GHEA Grapalat" w:cs="Arial"/>
                <w:b/>
                <w:bCs/>
                <w:sz w:val="22"/>
                <w:szCs w:val="22"/>
              </w:rPr>
            </w:pPr>
          </w:p>
        </w:tc>
      </w:tr>
      <w:tr w:rsidR="0029782D" w:rsidRPr="00A83AF7" w14:paraId="378E435F" w14:textId="77777777" w:rsidTr="0029782D">
        <w:trPr>
          <w:trHeight w:val="405"/>
        </w:trPr>
        <w:tc>
          <w:tcPr>
            <w:tcW w:w="519" w:type="dxa"/>
            <w:tcBorders>
              <w:top w:val="nil"/>
              <w:left w:val="single" w:sz="4" w:space="0" w:color="auto"/>
              <w:bottom w:val="single" w:sz="4" w:space="0" w:color="auto"/>
              <w:right w:val="single" w:sz="4" w:space="0" w:color="auto"/>
            </w:tcBorders>
            <w:noWrap/>
            <w:vAlign w:val="center"/>
            <w:hideMark/>
          </w:tcPr>
          <w:p w14:paraId="43AA1BC0" w14:textId="77777777" w:rsidR="0029782D" w:rsidRPr="00A83AF7" w:rsidRDefault="0029782D" w:rsidP="00735940">
            <w:pPr>
              <w:jc w:val="center"/>
              <w:rPr>
                <w:rFonts w:ascii="GHEA Grapalat" w:hAnsi="GHEA Grapalat" w:cs="Arial"/>
                <w:sz w:val="22"/>
                <w:szCs w:val="22"/>
              </w:rPr>
            </w:pPr>
            <w:r w:rsidRPr="00A83AF7">
              <w:rPr>
                <w:rFonts w:ascii="Calibri" w:hAnsi="Calibri" w:cs="Calibri"/>
                <w:sz w:val="22"/>
                <w:szCs w:val="22"/>
              </w:rPr>
              <w:t> </w:t>
            </w:r>
          </w:p>
        </w:tc>
        <w:tc>
          <w:tcPr>
            <w:tcW w:w="3706" w:type="dxa"/>
            <w:tcBorders>
              <w:top w:val="nil"/>
              <w:left w:val="nil"/>
              <w:bottom w:val="single" w:sz="4" w:space="0" w:color="auto"/>
              <w:right w:val="single" w:sz="4" w:space="0" w:color="auto"/>
            </w:tcBorders>
            <w:noWrap/>
            <w:vAlign w:val="center"/>
            <w:hideMark/>
          </w:tcPr>
          <w:p w14:paraId="6FF77E79" w14:textId="77777777" w:rsidR="0029782D" w:rsidRPr="00A83AF7" w:rsidRDefault="0029782D" w:rsidP="00735940">
            <w:pPr>
              <w:jc w:val="center"/>
              <w:rPr>
                <w:rFonts w:ascii="GHEA Grapalat" w:hAnsi="GHEA Grapalat" w:cs="Arial"/>
                <w:b/>
                <w:bCs/>
                <w:sz w:val="22"/>
                <w:szCs w:val="22"/>
              </w:rPr>
            </w:pPr>
            <w:r w:rsidRPr="00A83AF7">
              <w:rPr>
                <w:rFonts w:ascii="GHEA Grapalat" w:hAnsi="GHEA Grapalat" w:cs="Arial"/>
                <w:b/>
                <w:bCs/>
                <w:sz w:val="22"/>
                <w:szCs w:val="22"/>
              </w:rPr>
              <w:t>НДС 20%</w:t>
            </w:r>
          </w:p>
        </w:tc>
        <w:tc>
          <w:tcPr>
            <w:tcW w:w="2160" w:type="dxa"/>
            <w:tcBorders>
              <w:top w:val="nil"/>
              <w:left w:val="nil"/>
              <w:bottom w:val="single" w:sz="4" w:space="0" w:color="auto"/>
              <w:right w:val="single" w:sz="4" w:space="0" w:color="auto"/>
            </w:tcBorders>
            <w:noWrap/>
            <w:vAlign w:val="center"/>
            <w:hideMark/>
          </w:tcPr>
          <w:p w14:paraId="04BBCD1D" w14:textId="77777777" w:rsidR="0029782D" w:rsidRPr="00A83AF7" w:rsidRDefault="0029782D" w:rsidP="00735940">
            <w:pPr>
              <w:jc w:val="center"/>
              <w:rPr>
                <w:rFonts w:ascii="GHEA Grapalat" w:hAnsi="GHEA Grapalat" w:cs="Arial"/>
                <w:b/>
                <w:bCs/>
                <w:sz w:val="22"/>
                <w:szCs w:val="22"/>
              </w:rPr>
            </w:pPr>
            <w:r w:rsidRPr="00A83AF7">
              <w:rPr>
                <w:rFonts w:ascii="Calibri" w:hAnsi="Calibri" w:cs="Calibri"/>
                <w:b/>
                <w:bCs/>
                <w:sz w:val="22"/>
                <w:szCs w:val="22"/>
              </w:rPr>
              <w:t> </w:t>
            </w:r>
          </w:p>
        </w:tc>
        <w:tc>
          <w:tcPr>
            <w:tcW w:w="1350" w:type="dxa"/>
            <w:tcBorders>
              <w:top w:val="nil"/>
              <w:left w:val="nil"/>
              <w:bottom w:val="single" w:sz="4" w:space="0" w:color="auto"/>
              <w:right w:val="single" w:sz="4" w:space="0" w:color="auto"/>
            </w:tcBorders>
            <w:noWrap/>
            <w:vAlign w:val="center"/>
            <w:hideMark/>
          </w:tcPr>
          <w:p w14:paraId="33B88D67" w14:textId="77777777" w:rsidR="0029782D" w:rsidRPr="00A83AF7" w:rsidRDefault="0029782D" w:rsidP="00735940">
            <w:pPr>
              <w:jc w:val="center"/>
              <w:rPr>
                <w:rFonts w:ascii="GHEA Grapalat" w:hAnsi="GHEA Grapalat" w:cs="Arial"/>
                <w:b/>
                <w:bCs/>
                <w:sz w:val="22"/>
                <w:szCs w:val="22"/>
              </w:rPr>
            </w:pPr>
            <w:r w:rsidRPr="00A83AF7">
              <w:rPr>
                <w:rFonts w:ascii="Calibri" w:hAnsi="Calibri" w:cs="Calibri"/>
                <w:b/>
                <w:bCs/>
                <w:sz w:val="22"/>
                <w:szCs w:val="22"/>
              </w:rPr>
              <w:t> </w:t>
            </w:r>
          </w:p>
        </w:tc>
        <w:tc>
          <w:tcPr>
            <w:tcW w:w="1890" w:type="dxa"/>
            <w:tcBorders>
              <w:top w:val="nil"/>
              <w:left w:val="nil"/>
              <w:bottom w:val="single" w:sz="4" w:space="0" w:color="auto"/>
              <w:right w:val="single" w:sz="4" w:space="0" w:color="auto"/>
            </w:tcBorders>
            <w:noWrap/>
            <w:vAlign w:val="center"/>
            <w:hideMark/>
          </w:tcPr>
          <w:p w14:paraId="4A158747" w14:textId="77777777" w:rsidR="0029782D" w:rsidRPr="00A83AF7" w:rsidRDefault="0029782D" w:rsidP="00735940">
            <w:pPr>
              <w:jc w:val="center"/>
              <w:rPr>
                <w:rFonts w:ascii="GHEA Grapalat" w:hAnsi="GHEA Grapalat" w:cs="Arial"/>
                <w:b/>
                <w:bCs/>
                <w:sz w:val="22"/>
                <w:szCs w:val="22"/>
              </w:rPr>
            </w:pPr>
            <w:r w:rsidRPr="00A83AF7">
              <w:rPr>
                <w:rFonts w:ascii="GHEA Grapalat" w:hAnsi="GHEA Grapalat" w:cs="Arial"/>
                <w:b/>
                <w:bCs/>
                <w:sz w:val="22"/>
                <w:szCs w:val="22"/>
              </w:rPr>
              <w:t>22.900</w:t>
            </w:r>
          </w:p>
        </w:tc>
        <w:tc>
          <w:tcPr>
            <w:tcW w:w="1530" w:type="dxa"/>
            <w:tcBorders>
              <w:top w:val="nil"/>
              <w:left w:val="nil"/>
              <w:bottom w:val="single" w:sz="4" w:space="0" w:color="auto"/>
              <w:right w:val="single" w:sz="4" w:space="0" w:color="auto"/>
            </w:tcBorders>
            <w:vAlign w:val="center"/>
          </w:tcPr>
          <w:p w14:paraId="36F386FC" w14:textId="77777777" w:rsidR="0029782D" w:rsidRPr="00A83AF7" w:rsidRDefault="0029782D" w:rsidP="00735940">
            <w:pPr>
              <w:jc w:val="center"/>
              <w:rPr>
                <w:rFonts w:ascii="GHEA Grapalat" w:hAnsi="GHEA Grapalat" w:cs="Arial"/>
                <w:b/>
                <w:bCs/>
                <w:sz w:val="22"/>
                <w:szCs w:val="22"/>
              </w:rPr>
            </w:pPr>
          </w:p>
        </w:tc>
      </w:tr>
      <w:tr w:rsidR="0029782D" w:rsidRPr="00A83AF7" w14:paraId="7ED2A2C0" w14:textId="77777777" w:rsidTr="0029782D">
        <w:trPr>
          <w:trHeight w:val="405"/>
        </w:trPr>
        <w:tc>
          <w:tcPr>
            <w:tcW w:w="519" w:type="dxa"/>
            <w:tcBorders>
              <w:top w:val="nil"/>
              <w:left w:val="single" w:sz="4" w:space="0" w:color="auto"/>
              <w:bottom w:val="single" w:sz="4" w:space="0" w:color="auto"/>
              <w:right w:val="single" w:sz="4" w:space="0" w:color="auto"/>
            </w:tcBorders>
            <w:noWrap/>
            <w:vAlign w:val="center"/>
            <w:hideMark/>
          </w:tcPr>
          <w:p w14:paraId="67BB5479" w14:textId="77777777" w:rsidR="0029782D" w:rsidRPr="00A83AF7" w:rsidRDefault="0029782D" w:rsidP="00735940">
            <w:pPr>
              <w:jc w:val="center"/>
              <w:rPr>
                <w:rFonts w:ascii="GHEA Grapalat" w:hAnsi="GHEA Grapalat" w:cs="Arial"/>
                <w:sz w:val="22"/>
                <w:szCs w:val="22"/>
              </w:rPr>
            </w:pPr>
            <w:r w:rsidRPr="00A83AF7">
              <w:rPr>
                <w:rFonts w:ascii="Calibri" w:hAnsi="Calibri" w:cs="Calibri"/>
                <w:sz w:val="22"/>
                <w:szCs w:val="22"/>
              </w:rPr>
              <w:t> </w:t>
            </w:r>
          </w:p>
        </w:tc>
        <w:tc>
          <w:tcPr>
            <w:tcW w:w="3706" w:type="dxa"/>
            <w:tcBorders>
              <w:top w:val="nil"/>
              <w:left w:val="nil"/>
              <w:bottom w:val="single" w:sz="4" w:space="0" w:color="auto"/>
              <w:right w:val="single" w:sz="4" w:space="0" w:color="auto"/>
            </w:tcBorders>
            <w:noWrap/>
            <w:vAlign w:val="center"/>
            <w:hideMark/>
          </w:tcPr>
          <w:p w14:paraId="18A4924E" w14:textId="77777777" w:rsidR="0029782D" w:rsidRPr="00A83AF7" w:rsidRDefault="0029782D" w:rsidP="00735940">
            <w:pPr>
              <w:jc w:val="center"/>
              <w:rPr>
                <w:rFonts w:ascii="GHEA Grapalat" w:hAnsi="GHEA Grapalat" w:cs="Arial"/>
                <w:b/>
                <w:bCs/>
                <w:sz w:val="22"/>
                <w:szCs w:val="22"/>
              </w:rPr>
            </w:pPr>
            <w:r w:rsidRPr="00A83AF7">
              <w:rPr>
                <w:rFonts w:ascii="GHEA Grapalat" w:hAnsi="GHEA Grapalat" w:cs="Arial"/>
                <w:b/>
                <w:bCs/>
                <w:sz w:val="22"/>
                <w:szCs w:val="22"/>
              </w:rPr>
              <w:t>Итого</w:t>
            </w:r>
          </w:p>
        </w:tc>
        <w:tc>
          <w:tcPr>
            <w:tcW w:w="2160" w:type="dxa"/>
            <w:tcBorders>
              <w:top w:val="nil"/>
              <w:left w:val="nil"/>
              <w:bottom w:val="single" w:sz="4" w:space="0" w:color="auto"/>
              <w:right w:val="single" w:sz="4" w:space="0" w:color="auto"/>
            </w:tcBorders>
            <w:noWrap/>
            <w:vAlign w:val="center"/>
            <w:hideMark/>
          </w:tcPr>
          <w:p w14:paraId="7C8D86D6" w14:textId="77777777" w:rsidR="0029782D" w:rsidRPr="00A83AF7" w:rsidRDefault="0029782D" w:rsidP="00735940">
            <w:pPr>
              <w:jc w:val="center"/>
              <w:rPr>
                <w:rFonts w:ascii="GHEA Grapalat" w:hAnsi="GHEA Grapalat" w:cs="Arial"/>
                <w:b/>
                <w:bCs/>
                <w:sz w:val="22"/>
                <w:szCs w:val="22"/>
              </w:rPr>
            </w:pPr>
            <w:r w:rsidRPr="00A83AF7">
              <w:rPr>
                <w:rFonts w:ascii="Calibri" w:hAnsi="Calibri" w:cs="Calibri"/>
                <w:b/>
                <w:bCs/>
                <w:sz w:val="22"/>
                <w:szCs w:val="22"/>
              </w:rPr>
              <w:t> </w:t>
            </w:r>
          </w:p>
        </w:tc>
        <w:tc>
          <w:tcPr>
            <w:tcW w:w="1350" w:type="dxa"/>
            <w:tcBorders>
              <w:top w:val="nil"/>
              <w:left w:val="nil"/>
              <w:bottom w:val="single" w:sz="4" w:space="0" w:color="auto"/>
              <w:right w:val="single" w:sz="4" w:space="0" w:color="auto"/>
            </w:tcBorders>
            <w:noWrap/>
            <w:vAlign w:val="center"/>
            <w:hideMark/>
          </w:tcPr>
          <w:p w14:paraId="5C7AAB0A" w14:textId="77777777" w:rsidR="0029782D" w:rsidRPr="00A83AF7" w:rsidRDefault="0029782D" w:rsidP="00735940">
            <w:pPr>
              <w:jc w:val="center"/>
              <w:rPr>
                <w:rFonts w:ascii="GHEA Grapalat" w:hAnsi="GHEA Grapalat" w:cs="Arial"/>
                <w:b/>
                <w:bCs/>
                <w:sz w:val="22"/>
                <w:szCs w:val="22"/>
              </w:rPr>
            </w:pPr>
            <w:r w:rsidRPr="00A83AF7">
              <w:rPr>
                <w:rFonts w:ascii="Calibri" w:hAnsi="Calibri" w:cs="Calibri"/>
                <w:b/>
                <w:bCs/>
                <w:sz w:val="22"/>
                <w:szCs w:val="22"/>
              </w:rPr>
              <w:t> </w:t>
            </w:r>
          </w:p>
        </w:tc>
        <w:tc>
          <w:tcPr>
            <w:tcW w:w="1890" w:type="dxa"/>
            <w:tcBorders>
              <w:top w:val="nil"/>
              <w:left w:val="nil"/>
              <w:bottom w:val="single" w:sz="4" w:space="0" w:color="auto"/>
              <w:right w:val="single" w:sz="4" w:space="0" w:color="auto"/>
            </w:tcBorders>
            <w:noWrap/>
            <w:vAlign w:val="center"/>
            <w:hideMark/>
          </w:tcPr>
          <w:p w14:paraId="69007CAA" w14:textId="77777777" w:rsidR="0029782D" w:rsidRPr="00A83AF7" w:rsidRDefault="0029782D" w:rsidP="00735940">
            <w:pPr>
              <w:jc w:val="center"/>
              <w:rPr>
                <w:rFonts w:ascii="GHEA Grapalat" w:hAnsi="GHEA Grapalat" w:cs="Arial"/>
                <w:b/>
                <w:bCs/>
                <w:sz w:val="22"/>
                <w:szCs w:val="22"/>
              </w:rPr>
            </w:pPr>
            <w:r w:rsidRPr="00A83AF7">
              <w:rPr>
                <w:rFonts w:ascii="GHEA Grapalat" w:hAnsi="GHEA Grapalat" w:cs="Arial"/>
                <w:b/>
                <w:bCs/>
                <w:sz w:val="22"/>
                <w:szCs w:val="22"/>
              </w:rPr>
              <w:t>137.400</w:t>
            </w:r>
          </w:p>
        </w:tc>
        <w:tc>
          <w:tcPr>
            <w:tcW w:w="1530" w:type="dxa"/>
            <w:tcBorders>
              <w:top w:val="nil"/>
              <w:left w:val="nil"/>
              <w:bottom w:val="single" w:sz="4" w:space="0" w:color="auto"/>
              <w:right w:val="single" w:sz="4" w:space="0" w:color="auto"/>
            </w:tcBorders>
            <w:vAlign w:val="center"/>
          </w:tcPr>
          <w:p w14:paraId="52BB8463" w14:textId="77777777" w:rsidR="0029782D" w:rsidRPr="00A83AF7" w:rsidRDefault="0029782D" w:rsidP="00735940">
            <w:pPr>
              <w:jc w:val="center"/>
              <w:rPr>
                <w:rFonts w:ascii="GHEA Grapalat" w:hAnsi="GHEA Grapalat" w:cs="Arial"/>
                <w:b/>
                <w:bCs/>
                <w:sz w:val="22"/>
                <w:szCs w:val="22"/>
              </w:rPr>
            </w:pPr>
          </w:p>
        </w:tc>
      </w:tr>
    </w:tbl>
    <w:p w14:paraId="35C07120" w14:textId="49A53EAF" w:rsidR="0029782D" w:rsidRDefault="0029782D" w:rsidP="0029782D">
      <w:pPr>
        <w:spacing w:line="276" w:lineRule="auto"/>
        <w:rPr>
          <w:rFonts w:ascii="GHEA Grapalat" w:hAnsi="GHEA Grapalat"/>
          <w:szCs w:val="20"/>
        </w:rPr>
      </w:pPr>
      <w:r w:rsidRPr="0086198B">
        <w:rPr>
          <w:rFonts w:ascii="GHEA Grapalat" w:hAnsi="GHEA Grapalat"/>
          <w:szCs w:val="20"/>
        </w:rPr>
        <w:t>*</w:t>
      </w:r>
      <w:r>
        <w:rPr>
          <w:rFonts w:ascii="GHEA Grapalat" w:hAnsi="GHEA Grapalat"/>
          <w:szCs w:val="20"/>
        </w:rPr>
        <w:t>Услуги</w:t>
      </w:r>
      <w:r w:rsidRPr="0086198B">
        <w:rPr>
          <w:rFonts w:ascii="GHEA Grapalat" w:hAnsi="GHEA Grapalat"/>
          <w:szCs w:val="20"/>
        </w:rPr>
        <w:t xml:space="preserve"> будут выполняться на основании заказа-задания заказчика с установлением сроков выполнения каждого заказа-задания</w:t>
      </w:r>
      <w:r>
        <w:rPr>
          <w:rFonts w:ascii="GHEA Grapalat" w:hAnsi="GHEA Grapalat"/>
          <w:szCs w:val="20"/>
        </w:rPr>
        <w:t>.</w:t>
      </w:r>
    </w:p>
    <w:p w14:paraId="32C0A102" w14:textId="7247DAE4" w:rsidR="0029782D" w:rsidRDefault="0029782D" w:rsidP="0029782D">
      <w:pPr>
        <w:spacing w:line="276" w:lineRule="auto"/>
        <w:rPr>
          <w:rFonts w:ascii="GHEA Grapalat" w:hAnsi="GHEA Grapalat"/>
          <w:szCs w:val="20"/>
        </w:rPr>
      </w:pPr>
      <w:r w:rsidRPr="0086198B">
        <w:rPr>
          <w:rFonts w:ascii="GHEA Grapalat" w:hAnsi="GHEA Grapalat"/>
          <w:szCs w:val="20"/>
        </w:rPr>
        <w:t xml:space="preserve">**Заказчик может потребовать выполнения всех вышеуказанных </w:t>
      </w:r>
      <w:r>
        <w:rPr>
          <w:rFonts w:ascii="GHEA Grapalat" w:hAnsi="GHEA Grapalat"/>
          <w:szCs w:val="20"/>
        </w:rPr>
        <w:t>услуг</w:t>
      </w:r>
      <w:r w:rsidRPr="0086198B">
        <w:rPr>
          <w:rFonts w:ascii="GHEA Grapalat" w:hAnsi="GHEA Grapalat"/>
          <w:szCs w:val="20"/>
        </w:rPr>
        <w:t xml:space="preserve"> в размере до </w:t>
      </w:r>
      <w:r w:rsidRPr="00890EEB">
        <w:rPr>
          <w:rFonts w:ascii="GHEA Grapalat" w:hAnsi="GHEA Grapalat"/>
          <w:szCs w:val="20"/>
        </w:rPr>
        <w:t>10</w:t>
      </w:r>
      <w:r>
        <w:rPr>
          <w:rFonts w:ascii="GHEA Grapalat" w:hAnsi="GHEA Grapalat"/>
          <w:szCs w:val="20"/>
        </w:rPr>
        <w:t xml:space="preserve"> </w:t>
      </w:r>
      <w:r w:rsidRPr="00890EEB">
        <w:rPr>
          <w:rFonts w:ascii="GHEA Grapalat" w:hAnsi="GHEA Grapalat"/>
          <w:szCs w:val="20"/>
        </w:rPr>
        <w:t>000</w:t>
      </w:r>
      <w:r>
        <w:rPr>
          <w:rFonts w:ascii="GHEA Grapalat" w:hAnsi="GHEA Grapalat"/>
          <w:szCs w:val="20"/>
        </w:rPr>
        <w:t xml:space="preserve"> </w:t>
      </w:r>
      <w:r w:rsidRPr="00890EEB">
        <w:rPr>
          <w:rFonts w:ascii="GHEA Grapalat" w:hAnsi="GHEA Grapalat"/>
          <w:szCs w:val="20"/>
        </w:rPr>
        <w:t>000</w:t>
      </w:r>
      <w:r w:rsidRPr="0086198B">
        <w:rPr>
          <w:rFonts w:ascii="GHEA Grapalat" w:hAnsi="GHEA Grapalat"/>
          <w:szCs w:val="20"/>
        </w:rPr>
        <w:t xml:space="preserve"> драмов</w:t>
      </w:r>
      <w:r>
        <w:rPr>
          <w:rFonts w:ascii="GHEA Grapalat" w:hAnsi="GHEA Grapalat"/>
          <w:szCs w:val="20"/>
        </w:rPr>
        <w:t>.</w:t>
      </w:r>
    </w:p>
    <w:p w14:paraId="23374783" w14:textId="46A4091F" w:rsidR="0029782D" w:rsidRDefault="0029782D" w:rsidP="0029782D">
      <w:pPr>
        <w:spacing w:line="276" w:lineRule="auto"/>
        <w:rPr>
          <w:rFonts w:ascii="GHEA Grapalat" w:hAnsi="GHEA Grapalat"/>
          <w:szCs w:val="20"/>
        </w:rPr>
      </w:pPr>
      <w:r>
        <w:rPr>
          <w:rFonts w:ascii="GHEA Grapalat" w:hAnsi="GHEA Grapalat"/>
          <w:szCs w:val="20"/>
        </w:rPr>
        <w:t xml:space="preserve">*** </w:t>
      </w:r>
      <w:r w:rsidRPr="0029782D">
        <w:rPr>
          <w:rFonts w:ascii="GHEA Grapalat" w:hAnsi="GHEA Grapalat"/>
          <w:szCs w:val="20"/>
        </w:rPr>
        <w:t>После подписания договора сумма, выплачиваемая подрядчику в результате выполнения каждого заказа, рассчитывается путем вычитания разницы между процентом, указанным в приглашении, и процентом, предложенным участником, из произведения единичных цен и единиц измерения, указанных в приглашении, а также количеств, указанных в заказе.</w:t>
      </w:r>
    </w:p>
    <w:p w14:paraId="37016B0D" w14:textId="77777777" w:rsidR="0029782D" w:rsidRPr="00AB12BC" w:rsidRDefault="0029782D" w:rsidP="0029782D">
      <w:pPr>
        <w:widowControl w:val="0"/>
        <w:spacing w:line="276"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70DF3" w:rsidRPr="00AD29CE" w14:paraId="1756D443" w14:textId="77777777" w:rsidTr="003B2470">
        <w:trPr>
          <w:jc w:val="center"/>
        </w:trPr>
        <w:tc>
          <w:tcPr>
            <w:tcW w:w="4536" w:type="dxa"/>
          </w:tcPr>
          <w:p w14:paraId="5B2A2ED1" w14:textId="77777777" w:rsidR="00770DF3" w:rsidRPr="00AD29CE" w:rsidRDefault="00770DF3" w:rsidP="003B2470">
            <w:pPr>
              <w:widowControl w:val="0"/>
              <w:jc w:val="center"/>
              <w:rPr>
                <w:rFonts w:ascii="GHEA Grapalat" w:hAnsi="GHEA Grapalat" w:cs="Sylfaen"/>
                <w:b/>
                <w:bCs/>
              </w:rPr>
            </w:pPr>
            <w:r w:rsidRPr="00AD29CE">
              <w:rPr>
                <w:rFonts w:ascii="GHEA Grapalat" w:hAnsi="GHEA Grapalat"/>
                <w:b/>
              </w:rPr>
              <w:t>ЗАКАЗЧИК</w:t>
            </w:r>
          </w:p>
          <w:p w14:paraId="7C52FB3D" w14:textId="77777777" w:rsidR="00770DF3" w:rsidRPr="00E40AC8" w:rsidRDefault="00770DF3" w:rsidP="003B2470">
            <w:pPr>
              <w:widowControl w:val="0"/>
              <w:jc w:val="center"/>
              <w:rPr>
                <w:rFonts w:ascii="GHEA Grapalat" w:hAnsi="GHEA Grapalat"/>
                <w:lang w:val="en-US"/>
              </w:rPr>
            </w:pPr>
            <w:r>
              <w:rPr>
                <w:rFonts w:ascii="GHEA Grapalat" w:hAnsi="GHEA Grapalat"/>
                <w:lang w:val="en-US"/>
              </w:rPr>
              <w:t>___________________________</w:t>
            </w:r>
          </w:p>
          <w:p w14:paraId="167D41E8" w14:textId="77777777" w:rsidR="00770DF3" w:rsidRPr="00E40AC8" w:rsidRDefault="00770DF3" w:rsidP="003B2470">
            <w:pPr>
              <w:widowControl w:val="0"/>
              <w:jc w:val="center"/>
              <w:rPr>
                <w:rFonts w:ascii="GHEA Grapalat" w:hAnsi="GHEA Grapalat"/>
                <w:vertAlign w:val="superscript"/>
              </w:rPr>
            </w:pPr>
            <w:r w:rsidRPr="00E40AC8">
              <w:rPr>
                <w:rFonts w:ascii="GHEA Grapalat" w:hAnsi="GHEA Grapalat"/>
                <w:vertAlign w:val="superscript"/>
              </w:rPr>
              <w:t>/подпись/</w:t>
            </w:r>
          </w:p>
          <w:p w14:paraId="5E5626BD" w14:textId="77777777" w:rsidR="00770DF3" w:rsidRPr="00AD29CE" w:rsidRDefault="00770DF3" w:rsidP="003B2470">
            <w:pPr>
              <w:widowControl w:val="0"/>
              <w:jc w:val="center"/>
              <w:rPr>
                <w:rFonts w:ascii="GHEA Grapalat" w:hAnsi="GHEA Grapalat"/>
              </w:rPr>
            </w:pPr>
            <w:r w:rsidRPr="00AD29CE">
              <w:rPr>
                <w:rFonts w:ascii="GHEA Grapalat" w:hAnsi="GHEA Grapalat"/>
              </w:rPr>
              <w:t>М. П.</w:t>
            </w:r>
          </w:p>
        </w:tc>
        <w:tc>
          <w:tcPr>
            <w:tcW w:w="760" w:type="dxa"/>
          </w:tcPr>
          <w:p w14:paraId="2A19091D" w14:textId="77777777" w:rsidR="00770DF3" w:rsidRPr="00AD29CE" w:rsidRDefault="00770DF3" w:rsidP="003B2470">
            <w:pPr>
              <w:widowControl w:val="0"/>
              <w:jc w:val="center"/>
              <w:rPr>
                <w:rFonts w:ascii="GHEA Grapalat" w:hAnsi="GHEA Grapalat"/>
              </w:rPr>
            </w:pPr>
          </w:p>
        </w:tc>
        <w:tc>
          <w:tcPr>
            <w:tcW w:w="4343" w:type="dxa"/>
          </w:tcPr>
          <w:p w14:paraId="1D7F58F5" w14:textId="77777777" w:rsidR="00770DF3" w:rsidRPr="00AD29CE" w:rsidRDefault="00770DF3" w:rsidP="003B2470">
            <w:pPr>
              <w:widowControl w:val="0"/>
              <w:jc w:val="center"/>
              <w:rPr>
                <w:rFonts w:ascii="GHEA Grapalat" w:hAnsi="GHEA Grapalat" w:cs="Sylfaen"/>
                <w:b/>
                <w:bCs/>
              </w:rPr>
            </w:pPr>
            <w:r w:rsidRPr="00AD29CE">
              <w:rPr>
                <w:rFonts w:ascii="GHEA Grapalat" w:hAnsi="GHEA Grapalat"/>
                <w:b/>
              </w:rPr>
              <w:t>ИСПОЛНИТЕЛЬ</w:t>
            </w:r>
          </w:p>
          <w:p w14:paraId="3984640E" w14:textId="77777777" w:rsidR="00770DF3" w:rsidRPr="00E40AC8" w:rsidRDefault="00770DF3" w:rsidP="003B2470">
            <w:pPr>
              <w:widowControl w:val="0"/>
              <w:jc w:val="center"/>
              <w:rPr>
                <w:rFonts w:ascii="GHEA Grapalat" w:hAnsi="GHEA Grapalat"/>
                <w:lang w:val="en-US"/>
              </w:rPr>
            </w:pPr>
            <w:r>
              <w:rPr>
                <w:rFonts w:ascii="GHEA Grapalat" w:hAnsi="GHEA Grapalat"/>
                <w:lang w:val="en-US"/>
              </w:rPr>
              <w:t>__________________________</w:t>
            </w:r>
          </w:p>
          <w:p w14:paraId="26FF37A4" w14:textId="77777777" w:rsidR="00770DF3" w:rsidRPr="00E40AC8" w:rsidRDefault="00770DF3" w:rsidP="003B2470">
            <w:pPr>
              <w:widowControl w:val="0"/>
              <w:jc w:val="center"/>
              <w:rPr>
                <w:rFonts w:ascii="GHEA Grapalat" w:hAnsi="GHEA Grapalat"/>
                <w:vertAlign w:val="superscript"/>
              </w:rPr>
            </w:pPr>
            <w:r w:rsidRPr="00E40AC8">
              <w:rPr>
                <w:rFonts w:ascii="GHEA Grapalat" w:hAnsi="GHEA Grapalat"/>
                <w:vertAlign w:val="superscript"/>
              </w:rPr>
              <w:t>/подпись/</w:t>
            </w:r>
          </w:p>
          <w:p w14:paraId="28065E27" w14:textId="77777777" w:rsidR="00770DF3" w:rsidRPr="00AD29CE" w:rsidRDefault="00770DF3" w:rsidP="003B2470">
            <w:pPr>
              <w:widowControl w:val="0"/>
              <w:jc w:val="center"/>
              <w:rPr>
                <w:rFonts w:ascii="GHEA Grapalat" w:hAnsi="GHEA Grapalat"/>
              </w:rPr>
            </w:pPr>
            <w:r w:rsidRPr="00AD29CE">
              <w:rPr>
                <w:rFonts w:ascii="GHEA Grapalat" w:hAnsi="GHEA Grapalat"/>
              </w:rPr>
              <w:t>М. П.</w:t>
            </w:r>
          </w:p>
        </w:tc>
      </w:tr>
    </w:tbl>
    <w:p w14:paraId="1954722A" w14:textId="7A967211" w:rsidR="00770DF3" w:rsidRPr="00770DF3" w:rsidRDefault="00770DF3" w:rsidP="00770DF3">
      <w:pPr>
        <w:widowControl w:val="0"/>
        <w:tabs>
          <w:tab w:val="left" w:pos="2355"/>
          <w:tab w:val="center" w:pos="5697"/>
        </w:tabs>
        <w:spacing w:line="276" w:lineRule="auto"/>
        <w:ind w:firstLine="567"/>
        <w:rPr>
          <w:rFonts w:ascii="GHEA Grapalat" w:hAnsi="GHEA Grapalat"/>
          <w:b/>
          <w:sz w:val="22"/>
          <w:szCs w:val="22"/>
          <w:lang w:val="hy-AM"/>
        </w:rPr>
        <w:sectPr w:rsidR="00770DF3" w:rsidRPr="00770DF3" w:rsidSect="00770DF3">
          <w:footnotePr>
            <w:pos w:val="beneathText"/>
          </w:footnotePr>
          <w:pgSz w:w="11907" w:h="16840" w:code="9"/>
          <w:pgMar w:top="432" w:right="810" w:bottom="850" w:left="270" w:header="562" w:footer="562" w:gutter="0"/>
          <w:cols w:space="720"/>
          <w:titlePg/>
          <w:docGrid w:linePitch="326"/>
        </w:sectPr>
      </w:pPr>
    </w:p>
    <w:p w14:paraId="1C15588B" w14:textId="77777777" w:rsidR="00596A8D" w:rsidRDefault="00596A8D" w:rsidP="0003673C">
      <w:pPr>
        <w:widowControl w:val="0"/>
        <w:spacing w:line="276" w:lineRule="auto"/>
        <w:jc w:val="both"/>
        <w:rPr>
          <w:rFonts w:ascii="GHEA Grapalat" w:hAnsi="GHEA Grapalat"/>
          <w:b/>
          <w:sz w:val="22"/>
          <w:szCs w:val="22"/>
          <w:lang w:val="hy-AM"/>
        </w:rPr>
      </w:pPr>
    </w:p>
    <w:p w14:paraId="79F28EA8" w14:textId="77777777" w:rsidR="00770DF3" w:rsidRPr="008017AC" w:rsidRDefault="00770DF3" w:rsidP="00770DF3">
      <w:pPr>
        <w:widowControl w:val="0"/>
        <w:ind w:right="-905"/>
        <w:jc w:val="right"/>
        <w:rPr>
          <w:rFonts w:ascii="GHEA Grapalat" w:hAnsi="GHEA Grapalat"/>
          <w:i/>
          <w:sz w:val="20"/>
          <w:szCs w:val="20"/>
        </w:rPr>
      </w:pPr>
      <w:r w:rsidRPr="008017AC">
        <w:rPr>
          <w:rFonts w:ascii="GHEA Grapalat" w:hAnsi="GHEA Grapalat"/>
          <w:i/>
          <w:sz w:val="20"/>
          <w:szCs w:val="20"/>
        </w:rPr>
        <w:t>Приложение № 2</w:t>
      </w:r>
    </w:p>
    <w:p w14:paraId="6957ABC7" w14:textId="77777777" w:rsidR="00770DF3" w:rsidRPr="008017AC" w:rsidRDefault="00770DF3" w:rsidP="00770DF3">
      <w:pPr>
        <w:widowControl w:val="0"/>
        <w:ind w:right="-905"/>
        <w:jc w:val="right"/>
        <w:rPr>
          <w:rFonts w:ascii="GHEA Grapalat" w:hAnsi="GHEA Grapalat"/>
          <w:i/>
          <w:sz w:val="20"/>
          <w:szCs w:val="20"/>
        </w:rPr>
      </w:pPr>
      <w:r w:rsidRPr="008017AC">
        <w:rPr>
          <w:rFonts w:ascii="GHEA Grapalat" w:hAnsi="GHEA Grapalat"/>
          <w:i/>
          <w:sz w:val="20"/>
          <w:szCs w:val="20"/>
        </w:rPr>
        <w:t xml:space="preserve">к Договору под кодом </w:t>
      </w:r>
      <w:r w:rsidRPr="008017AC">
        <w:rPr>
          <w:rFonts w:ascii="GHEA Grapalat" w:hAnsi="GHEA Grapalat"/>
          <w:i/>
          <w:sz w:val="20"/>
          <w:szCs w:val="20"/>
        </w:rPr>
        <w:br/>
        <w:t xml:space="preserve"> заключенному "</w:t>
      </w:r>
      <w:r w:rsidRPr="008017AC">
        <w:rPr>
          <w:rFonts w:ascii="GHEA Grapalat" w:hAnsi="GHEA Grapalat"/>
          <w:i/>
          <w:sz w:val="20"/>
          <w:szCs w:val="20"/>
        </w:rPr>
        <w:tab/>
        <w:t>"</w:t>
      </w:r>
      <w:r w:rsidRPr="008017AC">
        <w:rPr>
          <w:rFonts w:ascii="GHEA Grapalat" w:hAnsi="GHEA Grapalat"/>
          <w:i/>
          <w:sz w:val="20"/>
          <w:szCs w:val="20"/>
        </w:rPr>
        <w:tab/>
        <w:t>20.</w:t>
      </w:r>
      <w:r w:rsidRPr="008017AC">
        <w:rPr>
          <w:rFonts w:ascii="GHEA Grapalat" w:hAnsi="GHEA Grapalat"/>
          <w:i/>
          <w:sz w:val="20"/>
          <w:szCs w:val="20"/>
        </w:rPr>
        <w:tab/>
        <w:t>г.</w:t>
      </w:r>
    </w:p>
    <w:p w14:paraId="6365EF19" w14:textId="77777777" w:rsidR="00770DF3" w:rsidRPr="00AD29CE" w:rsidRDefault="00770DF3" w:rsidP="00770DF3">
      <w:pPr>
        <w:widowControl w:val="0"/>
        <w:tabs>
          <w:tab w:val="left" w:pos="9540"/>
        </w:tabs>
        <w:ind w:right="-905"/>
        <w:jc w:val="center"/>
        <w:rPr>
          <w:rFonts w:ascii="GHEA Grapalat" w:hAnsi="GHEA Grapalat"/>
        </w:rPr>
      </w:pPr>
    </w:p>
    <w:p w14:paraId="58926AF2" w14:textId="77777777" w:rsidR="00770DF3" w:rsidRPr="00CA2754" w:rsidRDefault="00770DF3" w:rsidP="00770DF3">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041DB017" w14:textId="77777777" w:rsidR="00770DF3" w:rsidRPr="00AD29CE" w:rsidRDefault="00770DF3" w:rsidP="00770DF3">
      <w:pPr>
        <w:widowControl w:val="0"/>
        <w:jc w:val="right"/>
        <w:rPr>
          <w:rFonts w:ascii="GHEA Grapalat" w:hAnsi="GHEA Grapalat"/>
        </w:rPr>
      </w:pPr>
      <w:r w:rsidRPr="00AD29CE">
        <w:rPr>
          <w:rFonts w:ascii="GHEA Grapalat" w:hAnsi="GHEA Grapalat"/>
        </w:rPr>
        <w:t>драмов РА</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35"/>
        <w:gridCol w:w="1890"/>
        <w:gridCol w:w="460"/>
        <w:gridCol w:w="450"/>
        <w:gridCol w:w="450"/>
        <w:gridCol w:w="450"/>
        <w:gridCol w:w="450"/>
        <w:gridCol w:w="450"/>
        <w:gridCol w:w="450"/>
        <w:gridCol w:w="450"/>
        <w:gridCol w:w="450"/>
        <w:gridCol w:w="450"/>
        <w:gridCol w:w="450"/>
        <w:gridCol w:w="450"/>
        <w:gridCol w:w="450"/>
      </w:tblGrid>
      <w:tr w:rsidR="00770DF3" w:rsidRPr="00F412AC" w14:paraId="4DFDA493" w14:textId="77777777" w:rsidTr="003B2470">
        <w:trPr>
          <w:trHeight w:val="363"/>
          <w:jc w:val="center"/>
        </w:trPr>
        <w:tc>
          <w:tcPr>
            <w:tcW w:w="10625" w:type="dxa"/>
            <w:gridSpan w:val="16"/>
          </w:tcPr>
          <w:p w14:paraId="01F92499" w14:textId="77777777" w:rsidR="00770DF3" w:rsidRPr="00F412AC" w:rsidRDefault="00770DF3" w:rsidP="003B2470">
            <w:pPr>
              <w:widowControl w:val="0"/>
              <w:jc w:val="center"/>
              <w:rPr>
                <w:rFonts w:ascii="GHEA Grapalat" w:hAnsi="GHEA Grapalat"/>
                <w:sz w:val="16"/>
              </w:rPr>
            </w:pPr>
            <w:r w:rsidRPr="00F412AC">
              <w:rPr>
                <w:rFonts w:ascii="GHEA Grapalat" w:hAnsi="GHEA Grapalat"/>
                <w:sz w:val="16"/>
              </w:rPr>
              <w:t>Услуги</w:t>
            </w:r>
          </w:p>
        </w:tc>
      </w:tr>
      <w:tr w:rsidR="00770DF3" w:rsidRPr="00F412AC" w14:paraId="7E0B2697" w14:textId="77777777" w:rsidTr="003B2470">
        <w:trPr>
          <w:trHeight w:val="1781"/>
          <w:jc w:val="center"/>
        </w:trPr>
        <w:tc>
          <w:tcPr>
            <w:tcW w:w="1440" w:type="dxa"/>
            <w:vAlign w:val="center"/>
          </w:tcPr>
          <w:p w14:paraId="169F6E94" w14:textId="77777777" w:rsidR="00770DF3" w:rsidRPr="00F412AC" w:rsidRDefault="00770DF3" w:rsidP="003B2470">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35" w:type="dxa"/>
            <w:vAlign w:val="center"/>
          </w:tcPr>
          <w:p w14:paraId="7D61DFB4" w14:textId="77777777" w:rsidR="00770DF3" w:rsidRPr="00F412AC" w:rsidRDefault="00770DF3" w:rsidP="003B2470">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Align w:val="center"/>
          </w:tcPr>
          <w:p w14:paraId="2ED00895" w14:textId="77777777" w:rsidR="00770DF3" w:rsidRPr="00F412AC" w:rsidRDefault="00770DF3" w:rsidP="003B2470">
            <w:pPr>
              <w:widowControl w:val="0"/>
              <w:jc w:val="center"/>
              <w:rPr>
                <w:rFonts w:ascii="GHEA Grapalat" w:hAnsi="GHEA Grapalat"/>
                <w:sz w:val="16"/>
              </w:rPr>
            </w:pPr>
            <w:r w:rsidRPr="00F412AC">
              <w:rPr>
                <w:rFonts w:ascii="GHEA Grapalat" w:hAnsi="GHEA Grapalat"/>
                <w:sz w:val="16"/>
              </w:rPr>
              <w:t>наименование</w:t>
            </w:r>
          </w:p>
        </w:tc>
        <w:tc>
          <w:tcPr>
            <w:tcW w:w="5860" w:type="dxa"/>
            <w:gridSpan w:val="13"/>
            <w:vAlign w:val="center"/>
          </w:tcPr>
          <w:p w14:paraId="7DE61045" w14:textId="1C47AB47" w:rsidR="00770DF3" w:rsidRPr="00CA2754" w:rsidRDefault="00770DF3" w:rsidP="003B2470">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w:t>
            </w:r>
            <w:r w:rsidR="0029782D">
              <w:rPr>
                <w:rFonts w:ascii="GHEA Grapalat" w:hAnsi="GHEA Grapalat"/>
                <w:sz w:val="16"/>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22"/>
              <w:t>**</w:t>
            </w:r>
          </w:p>
        </w:tc>
      </w:tr>
      <w:tr w:rsidR="00770DF3" w:rsidRPr="00F412AC" w14:paraId="0DFA3A7B" w14:textId="77777777" w:rsidTr="003B2470">
        <w:trPr>
          <w:cantSplit/>
          <w:trHeight w:val="1134"/>
          <w:jc w:val="center"/>
        </w:trPr>
        <w:tc>
          <w:tcPr>
            <w:tcW w:w="1440" w:type="dxa"/>
          </w:tcPr>
          <w:p w14:paraId="0CD4750E" w14:textId="77777777" w:rsidR="00770DF3" w:rsidRPr="00F412AC" w:rsidRDefault="00770DF3" w:rsidP="003B2470">
            <w:pPr>
              <w:widowControl w:val="0"/>
              <w:jc w:val="center"/>
              <w:rPr>
                <w:rFonts w:ascii="GHEA Grapalat" w:hAnsi="GHEA Grapalat"/>
                <w:sz w:val="16"/>
              </w:rPr>
            </w:pPr>
          </w:p>
        </w:tc>
        <w:tc>
          <w:tcPr>
            <w:tcW w:w="1435" w:type="dxa"/>
          </w:tcPr>
          <w:p w14:paraId="4D9B59D9" w14:textId="77777777" w:rsidR="00770DF3" w:rsidRPr="00F412AC" w:rsidRDefault="00770DF3" w:rsidP="003B2470">
            <w:pPr>
              <w:widowControl w:val="0"/>
              <w:jc w:val="center"/>
              <w:rPr>
                <w:rFonts w:ascii="GHEA Grapalat" w:hAnsi="GHEA Grapalat"/>
                <w:sz w:val="16"/>
              </w:rPr>
            </w:pPr>
          </w:p>
        </w:tc>
        <w:tc>
          <w:tcPr>
            <w:tcW w:w="1890" w:type="dxa"/>
          </w:tcPr>
          <w:p w14:paraId="5BD2C9C6" w14:textId="77777777" w:rsidR="00770DF3" w:rsidRPr="00F412AC" w:rsidRDefault="00770DF3" w:rsidP="003B2470">
            <w:pPr>
              <w:widowControl w:val="0"/>
              <w:jc w:val="center"/>
              <w:rPr>
                <w:rFonts w:ascii="GHEA Grapalat" w:hAnsi="GHEA Grapalat"/>
                <w:sz w:val="16"/>
              </w:rPr>
            </w:pPr>
          </w:p>
        </w:tc>
        <w:tc>
          <w:tcPr>
            <w:tcW w:w="460" w:type="dxa"/>
            <w:textDirection w:val="btLr"/>
            <w:vAlign w:val="center"/>
          </w:tcPr>
          <w:p w14:paraId="40939901" w14:textId="77777777" w:rsidR="00770DF3" w:rsidRPr="00F412AC" w:rsidRDefault="00770DF3" w:rsidP="003B2470">
            <w:pPr>
              <w:widowControl w:val="0"/>
              <w:ind w:left="-161" w:right="-148"/>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14:paraId="7961A0AA" w14:textId="77777777" w:rsidR="00770DF3" w:rsidRPr="00F412AC" w:rsidRDefault="00770DF3" w:rsidP="003B2470">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14:paraId="315D89C7" w14:textId="77777777" w:rsidR="00770DF3" w:rsidRPr="00F412AC" w:rsidRDefault="00770DF3" w:rsidP="003B2470">
            <w:pPr>
              <w:widowControl w:val="0"/>
              <w:ind w:left="-73" w:right="-73"/>
              <w:jc w:val="center"/>
              <w:rPr>
                <w:rFonts w:ascii="GHEA Grapalat" w:hAnsi="GHEA Grapalat"/>
                <w:sz w:val="16"/>
              </w:rPr>
            </w:pPr>
            <w:r w:rsidRPr="00F412AC">
              <w:rPr>
                <w:rFonts w:ascii="GHEA Grapalat" w:hAnsi="GHEA Grapalat"/>
                <w:sz w:val="16"/>
              </w:rPr>
              <w:t>март</w:t>
            </w:r>
          </w:p>
        </w:tc>
        <w:tc>
          <w:tcPr>
            <w:tcW w:w="450" w:type="dxa"/>
            <w:textDirection w:val="btLr"/>
            <w:vAlign w:val="center"/>
          </w:tcPr>
          <w:p w14:paraId="6C7B600C" w14:textId="77777777" w:rsidR="00770DF3" w:rsidRPr="00F412AC" w:rsidRDefault="00770DF3" w:rsidP="003B2470">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450" w:type="dxa"/>
            <w:textDirection w:val="btLr"/>
            <w:vAlign w:val="center"/>
          </w:tcPr>
          <w:p w14:paraId="54209482" w14:textId="77777777" w:rsidR="00770DF3" w:rsidRPr="00F412AC" w:rsidRDefault="00770DF3" w:rsidP="003B2470">
            <w:pPr>
              <w:widowControl w:val="0"/>
              <w:ind w:left="-122" w:right="-94"/>
              <w:jc w:val="center"/>
              <w:rPr>
                <w:rFonts w:ascii="GHEA Grapalat" w:hAnsi="GHEA Grapalat"/>
                <w:sz w:val="16"/>
              </w:rPr>
            </w:pPr>
            <w:r w:rsidRPr="00F412AC">
              <w:rPr>
                <w:rFonts w:ascii="GHEA Grapalat" w:hAnsi="GHEA Grapalat"/>
                <w:sz w:val="16"/>
              </w:rPr>
              <w:t>май</w:t>
            </w:r>
          </w:p>
        </w:tc>
        <w:tc>
          <w:tcPr>
            <w:tcW w:w="450" w:type="dxa"/>
            <w:textDirection w:val="btLr"/>
            <w:vAlign w:val="center"/>
          </w:tcPr>
          <w:p w14:paraId="00EE2BA7" w14:textId="77777777" w:rsidR="00770DF3" w:rsidRPr="00F412AC" w:rsidRDefault="00770DF3" w:rsidP="003B2470">
            <w:pPr>
              <w:widowControl w:val="0"/>
              <w:ind w:left="-94" w:right="-128"/>
              <w:jc w:val="center"/>
              <w:rPr>
                <w:rFonts w:ascii="GHEA Grapalat" w:hAnsi="GHEA Grapalat"/>
                <w:sz w:val="16"/>
              </w:rPr>
            </w:pPr>
            <w:r w:rsidRPr="00F412AC">
              <w:rPr>
                <w:rFonts w:ascii="GHEA Grapalat" w:hAnsi="GHEA Grapalat"/>
                <w:sz w:val="16"/>
              </w:rPr>
              <w:t>июнь</w:t>
            </w:r>
          </w:p>
        </w:tc>
        <w:tc>
          <w:tcPr>
            <w:tcW w:w="450" w:type="dxa"/>
            <w:textDirection w:val="btLr"/>
            <w:vAlign w:val="center"/>
          </w:tcPr>
          <w:p w14:paraId="4C0D52C6" w14:textId="77777777" w:rsidR="00770DF3" w:rsidRPr="00F412AC" w:rsidRDefault="00770DF3" w:rsidP="003B2470">
            <w:pPr>
              <w:widowControl w:val="0"/>
              <w:ind w:left="-118" w:right="-122"/>
              <w:jc w:val="center"/>
              <w:rPr>
                <w:rFonts w:ascii="GHEA Grapalat" w:hAnsi="GHEA Grapalat"/>
                <w:sz w:val="16"/>
              </w:rPr>
            </w:pPr>
            <w:r w:rsidRPr="00F412AC">
              <w:rPr>
                <w:rFonts w:ascii="GHEA Grapalat" w:hAnsi="GHEA Grapalat"/>
                <w:sz w:val="16"/>
              </w:rPr>
              <w:t>июль</w:t>
            </w:r>
          </w:p>
        </w:tc>
        <w:tc>
          <w:tcPr>
            <w:tcW w:w="450" w:type="dxa"/>
            <w:textDirection w:val="btLr"/>
            <w:vAlign w:val="center"/>
          </w:tcPr>
          <w:p w14:paraId="362D5D1C" w14:textId="77777777" w:rsidR="00770DF3" w:rsidRPr="00F412AC" w:rsidRDefault="00770DF3" w:rsidP="003B2470">
            <w:pPr>
              <w:widowControl w:val="0"/>
              <w:ind w:left="-94" w:right="-124"/>
              <w:jc w:val="center"/>
              <w:rPr>
                <w:rFonts w:ascii="GHEA Grapalat" w:hAnsi="GHEA Grapalat"/>
                <w:sz w:val="16"/>
              </w:rPr>
            </w:pPr>
            <w:r w:rsidRPr="00F412AC">
              <w:rPr>
                <w:rFonts w:ascii="GHEA Grapalat" w:hAnsi="GHEA Grapalat"/>
                <w:sz w:val="16"/>
              </w:rPr>
              <w:t>август</w:t>
            </w:r>
          </w:p>
        </w:tc>
        <w:tc>
          <w:tcPr>
            <w:tcW w:w="450" w:type="dxa"/>
            <w:textDirection w:val="btLr"/>
            <w:vAlign w:val="center"/>
          </w:tcPr>
          <w:p w14:paraId="0559BEB0" w14:textId="77777777" w:rsidR="00770DF3" w:rsidRPr="00F412AC" w:rsidRDefault="00770DF3" w:rsidP="003B2470">
            <w:pPr>
              <w:widowControl w:val="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14:paraId="5EF50C4D" w14:textId="77777777" w:rsidR="00770DF3" w:rsidRPr="00F412AC" w:rsidRDefault="00770DF3" w:rsidP="003B2470">
            <w:pPr>
              <w:widowControl w:val="0"/>
              <w:ind w:left="-113" w:right="-124"/>
              <w:jc w:val="center"/>
              <w:rPr>
                <w:rFonts w:ascii="GHEA Grapalat" w:hAnsi="GHEA Grapalat"/>
                <w:sz w:val="16"/>
              </w:rPr>
            </w:pPr>
            <w:r w:rsidRPr="00F412AC">
              <w:rPr>
                <w:rFonts w:ascii="GHEA Grapalat" w:hAnsi="GHEA Grapalat"/>
                <w:sz w:val="16"/>
              </w:rPr>
              <w:t>октябрь</w:t>
            </w:r>
          </w:p>
        </w:tc>
        <w:tc>
          <w:tcPr>
            <w:tcW w:w="450" w:type="dxa"/>
            <w:textDirection w:val="btLr"/>
            <w:vAlign w:val="center"/>
          </w:tcPr>
          <w:p w14:paraId="79E5BFCF" w14:textId="77777777" w:rsidR="00770DF3" w:rsidRPr="00F412AC" w:rsidRDefault="00770DF3" w:rsidP="003B2470">
            <w:pPr>
              <w:widowControl w:val="0"/>
              <w:ind w:left="-94" w:right="-108"/>
              <w:jc w:val="center"/>
              <w:rPr>
                <w:rFonts w:ascii="GHEA Grapalat" w:hAnsi="GHEA Grapalat"/>
                <w:sz w:val="16"/>
              </w:rPr>
            </w:pPr>
            <w:r w:rsidRPr="00F412AC">
              <w:rPr>
                <w:rFonts w:ascii="GHEA Grapalat" w:hAnsi="GHEA Grapalat"/>
                <w:sz w:val="16"/>
              </w:rPr>
              <w:t>ноябрь</w:t>
            </w:r>
          </w:p>
        </w:tc>
        <w:tc>
          <w:tcPr>
            <w:tcW w:w="450" w:type="dxa"/>
            <w:textDirection w:val="btLr"/>
            <w:vAlign w:val="center"/>
          </w:tcPr>
          <w:p w14:paraId="7DFC603B" w14:textId="77777777" w:rsidR="00770DF3" w:rsidRPr="00F412AC" w:rsidRDefault="00770DF3" w:rsidP="003B2470">
            <w:pPr>
              <w:widowControl w:val="0"/>
              <w:ind w:left="-136" w:right="-80"/>
              <w:jc w:val="center"/>
              <w:rPr>
                <w:rFonts w:ascii="GHEA Grapalat" w:hAnsi="GHEA Grapalat"/>
                <w:sz w:val="16"/>
              </w:rPr>
            </w:pPr>
            <w:r w:rsidRPr="00F412AC">
              <w:rPr>
                <w:rFonts w:ascii="GHEA Grapalat" w:hAnsi="GHEA Grapalat"/>
                <w:sz w:val="16"/>
              </w:rPr>
              <w:t>декабрь</w:t>
            </w:r>
          </w:p>
        </w:tc>
        <w:tc>
          <w:tcPr>
            <w:tcW w:w="450" w:type="dxa"/>
            <w:textDirection w:val="btLr"/>
            <w:vAlign w:val="center"/>
          </w:tcPr>
          <w:p w14:paraId="5604B756" w14:textId="77777777" w:rsidR="00770DF3" w:rsidRPr="00CA2754" w:rsidRDefault="00770DF3" w:rsidP="003B2470">
            <w:pPr>
              <w:widowControl w:val="0"/>
              <w:ind w:left="113" w:right="-1"/>
              <w:jc w:val="center"/>
              <w:rPr>
                <w:rFonts w:ascii="GHEA Grapalat" w:hAnsi="GHEA Grapalat"/>
                <w:sz w:val="16"/>
                <w:lang w:val="en-US"/>
              </w:rPr>
            </w:pPr>
            <w:r w:rsidRPr="00F412AC">
              <w:rPr>
                <w:rFonts w:ascii="GHEA Grapalat" w:hAnsi="GHEA Grapalat"/>
                <w:sz w:val="16"/>
              </w:rPr>
              <w:t>Всего</w:t>
            </w:r>
          </w:p>
        </w:tc>
      </w:tr>
      <w:tr w:rsidR="0029782D" w:rsidRPr="00F412AC" w14:paraId="1F703E4A" w14:textId="77777777" w:rsidTr="00F86FE6">
        <w:trPr>
          <w:trHeight w:val="363"/>
          <w:jc w:val="center"/>
        </w:trPr>
        <w:tc>
          <w:tcPr>
            <w:tcW w:w="1440" w:type="dxa"/>
            <w:vAlign w:val="center"/>
          </w:tcPr>
          <w:p w14:paraId="53A24B29" w14:textId="77777777" w:rsidR="0029782D" w:rsidRPr="00F412AC" w:rsidRDefault="0029782D" w:rsidP="0029782D">
            <w:pPr>
              <w:widowControl w:val="0"/>
              <w:jc w:val="center"/>
              <w:rPr>
                <w:rFonts w:ascii="GHEA Grapalat" w:hAnsi="GHEA Grapalat"/>
                <w:sz w:val="16"/>
              </w:rPr>
            </w:pPr>
            <w:r>
              <w:rPr>
                <w:rFonts w:ascii="GHEA Grapalat" w:hAnsi="GHEA Grapalat"/>
                <w:sz w:val="16"/>
              </w:rPr>
              <w:t>1</w:t>
            </w:r>
          </w:p>
        </w:tc>
        <w:tc>
          <w:tcPr>
            <w:tcW w:w="1435" w:type="dxa"/>
            <w:vAlign w:val="center"/>
          </w:tcPr>
          <w:p w14:paraId="142A52DE" w14:textId="638512D3" w:rsidR="0029782D" w:rsidRPr="005E14D2" w:rsidRDefault="0029782D" w:rsidP="0029782D">
            <w:pPr>
              <w:widowControl w:val="0"/>
              <w:jc w:val="center"/>
              <w:rPr>
                <w:rFonts w:asciiTheme="minorHAnsi" w:hAnsiTheme="minorHAnsi"/>
                <w:sz w:val="16"/>
                <w:lang w:val="hy-AM"/>
              </w:rPr>
            </w:pPr>
            <w:r>
              <w:rPr>
                <w:rFonts w:ascii="GHEA Grapalat" w:hAnsi="GHEA Grapalat"/>
                <w:b/>
                <w:color w:val="000000"/>
                <w:sz w:val="16"/>
                <w:szCs w:val="16"/>
              </w:rPr>
              <w:t>60181100/512</w:t>
            </w:r>
          </w:p>
        </w:tc>
        <w:tc>
          <w:tcPr>
            <w:tcW w:w="1890" w:type="dxa"/>
            <w:vAlign w:val="center"/>
          </w:tcPr>
          <w:p w14:paraId="36B9C280" w14:textId="77E6C304" w:rsidR="0029782D" w:rsidRPr="00F412AC" w:rsidRDefault="0029782D" w:rsidP="0029782D">
            <w:pPr>
              <w:widowControl w:val="0"/>
              <w:jc w:val="center"/>
              <w:rPr>
                <w:rFonts w:ascii="GHEA Grapalat" w:hAnsi="GHEA Grapalat"/>
                <w:sz w:val="16"/>
              </w:rPr>
            </w:pPr>
            <w:r>
              <w:rPr>
                <w:rFonts w:ascii="GHEA Grapalat" w:hAnsi="GHEA Grapalat"/>
                <w:bCs/>
                <w:sz w:val="16"/>
                <w:szCs w:val="16"/>
              </w:rPr>
              <w:t>Текущие услуги, требующие срочного решения в административном районе Аван города Еревана</w:t>
            </w:r>
          </w:p>
        </w:tc>
        <w:tc>
          <w:tcPr>
            <w:tcW w:w="460" w:type="dxa"/>
            <w:textDirection w:val="btLr"/>
          </w:tcPr>
          <w:p w14:paraId="5A565000" w14:textId="77777777" w:rsidR="0029782D" w:rsidRPr="003D2B89" w:rsidRDefault="0029782D" w:rsidP="0029782D">
            <w:pPr>
              <w:widowControl w:val="0"/>
              <w:spacing w:after="120"/>
              <w:ind w:left="-95" w:right="-88"/>
              <w:jc w:val="center"/>
              <w:rPr>
                <w:rFonts w:ascii="GHEA Grapalat" w:hAnsi="GHEA Grapalat"/>
                <w:sz w:val="20"/>
                <w:szCs w:val="22"/>
                <w:lang w:val="hy-AM"/>
              </w:rPr>
            </w:pPr>
            <w:r w:rsidRPr="003D2B89">
              <w:rPr>
                <w:rFonts w:ascii="GHEA Grapalat" w:hAnsi="GHEA Grapalat"/>
                <w:sz w:val="20"/>
                <w:szCs w:val="22"/>
                <w:lang w:val="hy-AM"/>
              </w:rPr>
              <w:t>%</w:t>
            </w:r>
          </w:p>
          <w:p w14:paraId="3C47FFA5" w14:textId="77777777" w:rsidR="0029782D" w:rsidRPr="003D2B89" w:rsidRDefault="0029782D" w:rsidP="0029782D">
            <w:pPr>
              <w:widowControl w:val="0"/>
              <w:spacing w:after="120"/>
              <w:ind w:left="-95" w:right="-88"/>
              <w:jc w:val="center"/>
              <w:rPr>
                <w:rFonts w:ascii="GHEA Grapalat" w:hAnsi="GHEA Grapalat"/>
                <w:sz w:val="20"/>
                <w:szCs w:val="22"/>
                <w:lang w:val="hy-AM"/>
              </w:rPr>
            </w:pPr>
          </w:p>
          <w:p w14:paraId="0F6776A7" w14:textId="12E0EFA5" w:rsidR="0029782D" w:rsidRPr="00F412AC" w:rsidRDefault="0029782D" w:rsidP="0029782D">
            <w:pPr>
              <w:widowControl w:val="0"/>
              <w:jc w:val="center"/>
              <w:rPr>
                <w:rFonts w:ascii="GHEA Grapalat" w:hAnsi="GHEA Grapalat"/>
                <w:sz w:val="16"/>
              </w:rPr>
            </w:pPr>
          </w:p>
        </w:tc>
        <w:tc>
          <w:tcPr>
            <w:tcW w:w="450" w:type="dxa"/>
            <w:textDirection w:val="btLr"/>
          </w:tcPr>
          <w:p w14:paraId="0F3FA975" w14:textId="46623FDE" w:rsidR="0029782D" w:rsidRPr="00F412AC" w:rsidRDefault="0029782D" w:rsidP="0029782D">
            <w:pPr>
              <w:widowControl w:val="0"/>
              <w:jc w:val="center"/>
              <w:rPr>
                <w:rFonts w:ascii="GHEA Grapalat" w:hAnsi="GHEA Grapalat"/>
                <w:sz w:val="16"/>
              </w:rPr>
            </w:pPr>
            <w:r w:rsidRPr="003D2B89">
              <w:rPr>
                <w:rFonts w:ascii="GHEA Grapalat" w:hAnsi="GHEA Grapalat"/>
                <w:sz w:val="20"/>
                <w:szCs w:val="22"/>
                <w:lang w:val="hy-AM"/>
              </w:rPr>
              <w:t>%</w:t>
            </w:r>
          </w:p>
        </w:tc>
        <w:tc>
          <w:tcPr>
            <w:tcW w:w="450" w:type="dxa"/>
            <w:textDirection w:val="btLr"/>
            <w:vAlign w:val="center"/>
          </w:tcPr>
          <w:p w14:paraId="1854973E" w14:textId="1D54889B" w:rsidR="0029782D" w:rsidRPr="00F412AC" w:rsidRDefault="0029782D" w:rsidP="0029782D">
            <w:pPr>
              <w:widowControl w:val="0"/>
              <w:jc w:val="center"/>
              <w:rPr>
                <w:rFonts w:ascii="GHEA Grapalat" w:hAnsi="GHEA Grapalat" w:cs="Arial"/>
                <w:sz w:val="16"/>
              </w:rPr>
            </w:pPr>
            <w:r w:rsidRPr="003D2B89">
              <w:rPr>
                <w:rFonts w:ascii="GHEA Grapalat" w:hAnsi="GHEA Grapalat"/>
                <w:sz w:val="20"/>
                <w:szCs w:val="22"/>
                <w:lang w:val="hy-AM"/>
              </w:rPr>
              <w:t>%</w:t>
            </w:r>
          </w:p>
        </w:tc>
        <w:tc>
          <w:tcPr>
            <w:tcW w:w="450" w:type="dxa"/>
            <w:textDirection w:val="btLr"/>
          </w:tcPr>
          <w:p w14:paraId="003ADFAC" w14:textId="3620FB31" w:rsidR="0029782D" w:rsidRPr="00F412AC" w:rsidRDefault="0029782D" w:rsidP="0029782D">
            <w:pPr>
              <w:widowControl w:val="0"/>
              <w:jc w:val="center"/>
              <w:rPr>
                <w:rFonts w:ascii="GHEA Grapalat" w:hAnsi="GHEA Grapalat" w:cs="Arial"/>
                <w:sz w:val="16"/>
              </w:rPr>
            </w:pPr>
            <w:r w:rsidRPr="003D2B89">
              <w:rPr>
                <w:rFonts w:ascii="GHEA Grapalat" w:hAnsi="GHEA Grapalat"/>
                <w:sz w:val="20"/>
                <w:szCs w:val="22"/>
                <w:lang w:val="hy-AM"/>
              </w:rPr>
              <w:t>%</w:t>
            </w:r>
          </w:p>
        </w:tc>
        <w:tc>
          <w:tcPr>
            <w:tcW w:w="450" w:type="dxa"/>
            <w:textDirection w:val="btLr"/>
          </w:tcPr>
          <w:p w14:paraId="6DA37B29" w14:textId="0AEA73D0" w:rsidR="0029782D" w:rsidRPr="00F412AC" w:rsidRDefault="0029782D" w:rsidP="0029782D">
            <w:pPr>
              <w:widowControl w:val="0"/>
              <w:jc w:val="center"/>
              <w:rPr>
                <w:rFonts w:ascii="GHEA Grapalat" w:hAnsi="GHEA Grapalat" w:cs="Arial"/>
                <w:sz w:val="16"/>
              </w:rPr>
            </w:pPr>
            <w:r w:rsidRPr="003D2B89">
              <w:rPr>
                <w:rFonts w:ascii="GHEA Grapalat" w:hAnsi="GHEA Grapalat"/>
                <w:sz w:val="20"/>
                <w:szCs w:val="22"/>
                <w:lang w:val="hy-AM"/>
              </w:rPr>
              <w:t>%</w:t>
            </w:r>
          </w:p>
        </w:tc>
        <w:tc>
          <w:tcPr>
            <w:tcW w:w="450" w:type="dxa"/>
            <w:textDirection w:val="btLr"/>
            <w:vAlign w:val="center"/>
          </w:tcPr>
          <w:p w14:paraId="33B8BE25" w14:textId="711F75CE" w:rsidR="0029782D" w:rsidRPr="00F412AC" w:rsidRDefault="0029782D" w:rsidP="0029782D">
            <w:pPr>
              <w:widowControl w:val="0"/>
              <w:jc w:val="center"/>
              <w:rPr>
                <w:rFonts w:ascii="GHEA Grapalat" w:hAnsi="GHEA Grapalat" w:cs="Arial"/>
                <w:sz w:val="16"/>
              </w:rPr>
            </w:pPr>
            <w:r w:rsidRPr="003D2B89">
              <w:rPr>
                <w:rFonts w:ascii="GHEA Grapalat" w:hAnsi="GHEA Grapalat"/>
                <w:sz w:val="20"/>
                <w:szCs w:val="22"/>
                <w:lang w:val="hy-AM"/>
              </w:rPr>
              <w:t>%</w:t>
            </w:r>
          </w:p>
        </w:tc>
        <w:tc>
          <w:tcPr>
            <w:tcW w:w="450" w:type="dxa"/>
            <w:textDirection w:val="btLr"/>
          </w:tcPr>
          <w:p w14:paraId="51636908" w14:textId="5154C697" w:rsidR="0029782D" w:rsidRPr="00F412AC" w:rsidRDefault="0029782D" w:rsidP="0029782D">
            <w:pPr>
              <w:widowControl w:val="0"/>
              <w:jc w:val="center"/>
              <w:rPr>
                <w:rFonts w:ascii="GHEA Grapalat" w:hAnsi="GHEA Grapalat" w:cs="Arial"/>
                <w:sz w:val="16"/>
              </w:rPr>
            </w:pPr>
            <w:r w:rsidRPr="003D2B89">
              <w:rPr>
                <w:rFonts w:ascii="GHEA Grapalat" w:hAnsi="GHEA Grapalat"/>
                <w:sz w:val="20"/>
                <w:szCs w:val="22"/>
                <w:lang w:val="hy-AM"/>
              </w:rPr>
              <w:t>%</w:t>
            </w:r>
          </w:p>
        </w:tc>
        <w:tc>
          <w:tcPr>
            <w:tcW w:w="450" w:type="dxa"/>
            <w:textDirection w:val="btLr"/>
          </w:tcPr>
          <w:p w14:paraId="6DC13EB5" w14:textId="65AAF46E" w:rsidR="0029782D" w:rsidRPr="00F412AC" w:rsidRDefault="0029782D" w:rsidP="0029782D">
            <w:pPr>
              <w:widowControl w:val="0"/>
              <w:jc w:val="center"/>
              <w:rPr>
                <w:rFonts w:ascii="GHEA Grapalat" w:hAnsi="GHEA Grapalat" w:cs="Arial"/>
                <w:sz w:val="16"/>
              </w:rPr>
            </w:pPr>
            <w:r w:rsidRPr="003D2B89">
              <w:rPr>
                <w:rFonts w:ascii="GHEA Grapalat" w:hAnsi="GHEA Grapalat"/>
                <w:sz w:val="20"/>
                <w:szCs w:val="22"/>
                <w:lang w:val="hy-AM"/>
              </w:rPr>
              <w:t>%</w:t>
            </w:r>
          </w:p>
        </w:tc>
        <w:tc>
          <w:tcPr>
            <w:tcW w:w="450" w:type="dxa"/>
            <w:textDirection w:val="btLr"/>
            <w:vAlign w:val="center"/>
          </w:tcPr>
          <w:p w14:paraId="298F87B0" w14:textId="68D130F9" w:rsidR="0029782D" w:rsidRPr="00F412AC" w:rsidRDefault="0029782D" w:rsidP="0029782D">
            <w:pPr>
              <w:widowControl w:val="0"/>
              <w:jc w:val="center"/>
              <w:rPr>
                <w:rFonts w:ascii="GHEA Grapalat" w:hAnsi="GHEA Grapalat" w:cs="Arial"/>
                <w:sz w:val="16"/>
              </w:rPr>
            </w:pPr>
            <w:r w:rsidRPr="003D2B89">
              <w:rPr>
                <w:rFonts w:ascii="GHEA Grapalat" w:hAnsi="GHEA Grapalat"/>
                <w:sz w:val="20"/>
                <w:szCs w:val="22"/>
                <w:lang w:val="hy-AM"/>
              </w:rPr>
              <w:t>%</w:t>
            </w:r>
          </w:p>
        </w:tc>
        <w:tc>
          <w:tcPr>
            <w:tcW w:w="450" w:type="dxa"/>
            <w:textDirection w:val="btLr"/>
          </w:tcPr>
          <w:p w14:paraId="02552E01" w14:textId="7EE81CFD" w:rsidR="0029782D" w:rsidRPr="00F412AC" w:rsidRDefault="0029782D" w:rsidP="0029782D">
            <w:pPr>
              <w:widowControl w:val="0"/>
              <w:jc w:val="center"/>
              <w:rPr>
                <w:rFonts w:ascii="GHEA Grapalat" w:hAnsi="GHEA Grapalat" w:cs="Arial"/>
                <w:sz w:val="16"/>
              </w:rPr>
            </w:pPr>
            <w:r w:rsidRPr="003D2B89">
              <w:rPr>
                <w:rFonts w:ascii="GHEA Grapalat" w:hAnsi="GHEA Grapalat"/>
                <w:sz w:val="20"/>
                <w:szCs w:val="22"/>
                <w:lang w:val="hy-AM"/>
              </w:rPr>
              <w:t>%</w:t>
            </w:r>
          </w:p>
        </w:tc>
        <w:tc>
          <w:tcPr>
            <w:tcW w:w="450" w:type="dxa"/>
            <w:textDirection w:val="btLr"/>
          </w:tcPr>
          <w:p w14:paraId="18D27F48" w14:textId="6F6A1163" w:rsidR="0029782D" w:rsidRPr="00F412AC" w:rsidRDefault="0029782D" w:rsidP="0029782D">
            <w:pPr>
              <w:widowControl w:val="0"/>
              <w:jc w:val="center"/>
              <w:rPr>
                <w:rFonts w:ascii="GHEA Grapalat" w:hAnsi="GHEA Grapalat" w:cs="Arial"/>
                <w:sz w:val="16"/>
              </w:rPr>
            </w:pPr>
            <w:r w:rsidRPr="003D2B89">
              <w:rPr>
                <w:rFonts w:ascii="GHEA Grapalat" w:hAnsi="GHEA Grapalat"/>
                <w:sz w:val="20"/>
                <w:szCs w:val="22"/>
                <w:lang w:val="hy-AM"/>
              </w:rPr>
              <w:t>%</w:t>
            </w:r>
          </w:p>
        </w:tc>
        <w:tc>
          <w:tcPr>
            <w:tcW w:w="450" w:type="dxa"/>
            <w:textDirection w:val="btLr"/>
            <w:vAlign w:val="center"/>
          </w:tcPr>
          <w:p w14:paraId="5E69B95C" w14:textId="0B9213EC" w:rsidR="0029782D" w:rsidRPr="00F412AC" w:rsidRDefault="0029782D" w:rsidP="0029782D">
            <w:pPr>
              <w:widowControl w:val="0"/>
              <w:jc w:val="center"/>
              <w:rPr>
                <w:rFonts w:ascii="GHEA Grapalat" w:hAnsi="GHEA Grapalat" w:cs="Arial"/>
                <w:sz w:val="16"/>
              </w:rPr>
            </w:pPr>
            <w:r w:rsidRPr="003D2B89">
              <w:rPr>
                <w:rFonts w:ascii="GHEA Grapalat" w:hAnsi="GHEA Grapalat"/>
                <w:sz w:val="20"/>
                <w:szCs w:val="22"/>
                <w:lang w:val="hy-AM"/>
              </w:rPr>
              <w:t>%</w:t>
            </w:r>
          </w:p>
        </w:tc>
        <w:tc>
          <w:tcPr>
            <w:tcW w:w="450" w:type="dxa"/>
            <w:textDirection w:val="btLr"/>
            <w:vAlign w:val="center"/>
          </w:tcPr>
          <w:p w14:paraId="18F8E4DA" w14:textId="3BBCFF47" w:rsidR="0029782D" w:rsidRPr="00F412AC" w:rsidRDefault="0029782D" w:rsidP="0029782D">
            <w:pPr>
              <w:widowControl w:val="0"/>
              <w:jc w:val="center"/>
              <w:rPr>
                <w:rFonts w:ascii="GHEA Grapalat" w:hAnsi="GHEA Grapalat"/>
                <w:b/>
                <w:sz w:val="16"/>
              </w:rPr>
            </w:pPr>
            <w:r w:rsidRPr="003D2B89">
              <w:rPr>
                <w:rFonts w:ascii="GHEA Grapalat" w:hAnsi="GHEA Grapalat"/>
                <w:b/>
                <w:sz w:val="20"/>
                <w:szCs w:val="22"/>
                <w:lang w:val="en-US"/>
              </w:rPr>
              <w:t>%</w:t>
            </w:r>
          </w:p>
        </w:tc>
      </w:tr>
    </w:tbl>
    <w:p w14:paraId="30124E1D" w14:textId="77777777" w:rsidR="00770DF3" w:rsidRPr="00AD29CE" w:rsidRDefault="00770DF3" w:rsidP="00770DF3">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70DF3" w:rsidRPr="00AD29CE" w14:paraId="4F32A6B2" w14:textId="77777777" w:rsidTr="003B2470">
        <w:trPr>
          <w:jc w:val="center"/>
        </w:trPr>
        <w:tc>
          <w:tcPr>
            <w:tcW w:w="4536" w:type="dxa"/>
          </w:tcPr>
          <w:p w14:paraId="494B6EF9" w14:textId="77777777" w:rsidR="00770DF3" w:rsidRPr="00AD29CE" w:rsidRDefault="00770DF3" w:rsidP="003B2470">
            <w:pPr>
              <w:widowControl w:val="0"/>
              <w:jc w:val="center"/>
              <w:rPr>
                <w:rFonts w:ascii="GHEA Grapalat" w:hAnsi="GHEA Grapalat" w:cs="Sylfaen"/>
                <w:b/>
                <w:bCs/>
              </w:rPr>
            </w:pPr>
            <w:r w:rsidRPr="00AD29CE">
              <w:rPr>
                <w:rFonts w:ascii="GHEA Grapalat" w:hAnsi="GHEA Grapalat"/>
                <w:b/>
              </w:rPr>
              <w:t>ЗАКАЗЧИК</w:t>
            </w:r>
          </w:p>
          <w:p w14:paraId="6DED2863" w14:textId="77777777" w:rsidR="00770DF3" w:rsidRPr="00CA2754" w:rsidRDefault="00770DF3" w:rsidP="003B2470">
            <w:pPr>
              <w:widowControl w:val="0"/>
              <w:jc w:val="center"/>
              <w:rPr>
                <w:rFonts w:ascii="GHEA Grapalat" w:hAnsi="GHEA Grapalat"/>
                <w:lang w:val="en-US"/>
              </w:rPr>
            </w:pPr>
            <w:r>
              <w:rPr>
                <w:rFonts w:ascii="GHEA Grapalat" w:hAnsi="GHEA Grapalat"/>
                <w:lang w:val="en-US"/>
              </w:rPr>
              <w:t>_________________________</w:t>
            </w:r>
          </w:p>
          <w:p w14:paraId="3E334751" w14:textId="77777777" w:rsidR="00770DF3" w:rsidRPr="00CA2754" w:rsidRDefault="00770DF3" w:rsidP="003B2470">
            <w:pPr>
              <w:widowControl w:val="0"/>
              <w:jc w:val="center"/>
              <w:rPr>
                <w:rFonts w:ascii="GHEA Grapalat" w:hAnsi="GHEA Grapalat"/>
                <w:vertAlign w:val="superscript"/>
              </w:rPr>
            </w:pPr>
            <w:r w:rsidRPr="00CA2754">
              <w:rPr>
                <w:rFonts w:ascii="GHEA Grapalat" w:hAnsi="GHEA Grapalat"/>
                <w:vertAlign w:val="superscript"/>
              </w:rPr>
              <w:t>/подпись/</w:t>
            </w:r>
          </w:p>
          <w:p w14:paraId="5043B0E3" w14:textId="77777777" w:rsidR="00770DF3" w:rsidRPr="00AD29CE" w:rsidRDefault="00770DF3" w:rsidP="003B2470">
            <w:pPr>
              <w:widowControl w:val="0"/>
              <w:jc w:val="center"/>
              <w:rPr>
                <w:rFonts w:ascii="GHEA Grapalat" w:hAnsi="GHEA Grapalat"/>
              </w:rPr>
            </w:pPr>
            <w:r w:rsidRPr="00AD29CE">
              <w:rPr>
                <w:rFonts w:ascii="GHEA Grapalat" w:hAnsi="GHEA Grapalat"/>
              </w:rPr>
              <w:t>М. П.</w:t>
            </w:r>
          </w:p>
        </w:tc>
        <w:tc>
          <w:tcPr>
            <w:tcW w:w="760" w:type="dxa"/>
          </w:tcPr>
          <w:p w14:paraId="4FE5D2B9" w14:textId="77777777" w:rsidR="00770DF3" w:rsidRPr="00AD29CE" w:rsidRDefault="00770DF3" w:rsidP="003B2470">
            <w:pPr>
              <w:widowControl w:val="0"/>
              <w:jc w:val="center"/>
              <w:rPr>
                <w:rFonts w:ascii="GHEA Grapalat" w:hAnsi="GHEA Grapalat"/>
              </w:rPr>
            </w:pPr>
          </w:p>
        </w:tc>
        <w:tc>
          <w:tcPr>
            <w:tcW w:w="4343" w:type="dxa"/>
          </w:tcPr>
          <w:p w14:paraId="3ED1F061" w14:textId="77777777" w:rsidR="00770DF3" w:rsidRPr="00AD29CE" w:rsidRDefault="00770DF3" w:rsidP="003B2470">
            <w:pPr>
              <w:widowControl w:val="0"/>
              <w:jc w:val="center"/>
              <w:rPr>
                <w:rFonts w:ascii="GHEA Grapalat" w:hAnsi="GHEA Grapalat" w:cs="Sylfaen"/>
                <w:b/>
                <w:bCs/>
              </w:rPr>
            </w:pPr>
            <w:r w:rsidRPr="00AD29CE">
              <w:rPr>
                <w:rFonts w:ascii="GHEA Grapalat" w:hAnsi="GHEA Grapalat"/>
                <w:b/>
              </w:rPr>
              <w:t>ИСПОЛНИТЕЛЬ</w:t>
            </w:r>
          </w:p>
          <w:p w14:paraId="16FF85AB" w14:textId="77777777" w:rsidR="00770DF3" w:rsidRPr="00CA2754" w:rsidRDefault="00770DF3" w:rsidP="003B2470">
            <w:pPr>
              <w:widowControl w:val="0"/>
              <w:jc w:val="center"/>
              <w:rPr>
                <w:rFonts w:ascii="GHEA Grapalat" w:hAnsi="GHEA Grapalat"/>
                <w:lang w:val="en-US"/>
              </w:rPr>
            </w:pPr>
            <w:r>
              <w:rPr>
                <w:rFonts w:ascii="GHEA Grapalat" w:hAnsi="GHEA Grapalat"/>
                <w:lang w:val="en-US"/>
              </w:rPr>
              <w:t>_________________________</w:t>
            </w:r>
          </w:p>
          <w:p w14:paraId="63B7AF16" w14:textId="77777777" w:rsidR="00770DF3" w:rsidRPr="00CA2754" w:rsidRDefault="00770DF3" w:rsidP="003B2470">
            <w:pPr>
              <w:widowControl w:val="0"/>
              <w:jc w:val="center"/>
              <w:rPr>
                <w:rFonts w:ascii="GHEA Grapalat" w:hAnsi="GHEA Grapalat"/>
                <w:vertAlign w:val="superscript"/>
              </w:rPr>
            </w:pPr>
            <w:r w:rsidRPr="00CA2754">
              <w:rPr>
                <w:rFonts w:ascii="GHEA Grapalat" w:hAnsi="GHEA Grapalat"/>
                <w:vertAlign w:val="superscript"/>
              </w:rPr>
              <w:t>/подпись/</w:t>
            </w:r>
          </w:p>
          <w:p w14:paraId="18C4C127" w14:textId="77777777" w:rsidR="00770DF3" w:rsidRPr="00AD29CE" w:rsidRDefault="00770DF3" w:rsidP="003B2470">
            <w:pPr>
              <w:widowControl w:val="0"/>
              <w:jc w:val="center"/>
              <w:rPr>
                <w:rFonts w:ascii="GHEA Grapalat" w:hAnsi="GHEA Grapalat"/>
              </w:rPr>
            </w:pPr>
            <w:r w:rsidRPr="00AD29CE">
              <w:rPr>
                <w:rFonts w:ascii="GHEA Grapalat" w:hAnsi="GHEA Grapalat"/>
              </w:rPr>
              <w:t>М. П.</w:t>
            </w:r>
          </w:p>
        </w:tc>
      </w:tr>
    </w:tbl>
    <w:p w14:paraId="6531D6F9" w14:textId="77777777" w:rsidR="00770DF3" w:rsidRPr="00AD29CE" w:rsidRDefault="00770DF3" w:rsidP="00770DF3">
      <w:pPr>
        <w:widowControl w:val="0"/>
        <w:rPr>
          <w:rFonts w:ascii="GHEA Grapalat" w:hAnsi="GHEA Grapalat"/>
        </w:rPr>
        <w:sectPr w:rsidR="00770DF3" w:rsidRPr="00AD29CE" w:rsidSect="00770DF3">
          <w:footnotePr>
            <w:pos w:val="beneathText"/>
          </w:footnotePr>
          <w:pgSz w:w="11907" w:h="16840" w:code="9"/>
          <w:pgMar w:top="432" w:right="1411" w:bottom="850" w:left="1411" w:header="562" w:footer="562" w:gutter="0"/>
          <w:cols w:space="720"/>
          <w:titlePg/>
          <w:docGrid w:linePitch="326"/>
        </w:sectPr>
      </w:pPr>
    </w:p>
    <w:p w14:paraId="44110644" w14:textId="77777777" w:rsidR="00770DF3" w:rsidRPr="008017AC" w:rsidRDefault="00770DF3" w:rsidP="00770DF3">
      <w:pPr>
        <w:widowControl w:val="0"/>
        <w:autoSpaceDE w:val="0"/>
        <w:autoSpaceDN w:val="0"/>
        <w:adjustRightInd w:val="0"/>
        <w:jc w:val="right"/>
        <w:rPr>
          <w:rFonts w:ascii="GHEA Grapalat" w:hAnsi="GHEA Grapalat" w:cs="TimesArmenianPSMT"/>
          <w:i/>
          <w:sz w:val="20"/>
          <w:szCs w:val="20"/>
        </w:rPr>
      </w:pPr>
      <w:r w:rsidRPr="008017AC">
        <w:rPr>
          <w:rFonts w:ascii="GHEA Grapalat" w:hAnsi="GHEA Grapalat"/>
          <w:i/>
          <w:sz w:val="20"/>
          <w:szCs w:val="20"/>
        </w:rPr>
        <w:lastRenderedPageBreak/>
        <w:t>Приложение № 3</w:t>
      </w:r>
    </w:p>
    <w:p w14:paraId="5C2A498D" w14:textId="77777777" w:rsidR="00770DF3" w:rsidRPr="008017AC" w:rsidRDefault="00770DF3" w:rsidP="00770DF3">
      <w:pPr>
        <w:widowControl w:val="0"/>
        <w:autoSpaceDE w:val="0"/>
        <w:autoSpaceDN w:val="0"/>
        <w:adjustRightInd w:val="0"/>
        <w:jc w:val="right"/>
        <w:rPr>
          <w:rFonts w:ascii="GHEA Grapalat" w:hAnsi="GHEA Grapalat" w:cs="TimesArmenianPSMT"/>
          <w:i/>
          <w:sz w:val="20"/>
          <w:szCs w:val="20"/>
        </w:rPr>
      </w:pPr>
      <w:r w:rsidRPr="008017AC">
        <w:rPr>
          <w:rFonts w:ascii="GHEA Grapalat" w:hAnsi="GHEA Grapalat"/>
          <w:i/>
          <w:sz w:val="20"/>
          <w:szCs w:val="20"/>
        </w:rPr>
        <w:t xml:space="preserve">к Договору под кодом </w:t>
      </w:r>
      <w:r w:rsidRPr="008017AC">
        <w:rPr>
          <w:rFonts w:ascii="GHEA Grapalat" w:hAnsi="GHEA Grapalat" w:cs="TimesArmenianPSMT"/>
          <w:i/>
          <w:sz w:val="20"/>
          <w:szCs w:val="20"/>
        </w:rPr>
        <w:br/>
      </w:r>
      <w:r w:rsidRPr="008017AC">
        <w:rPr>
          <w:rFonts w:ascii="GHEA Grapalat" w:hAnsi="GHEA Grapalat"/>
          <w:i/>
          <w:sz w:val="20"/>
          <w:szCs w:val="20"/>
        </w:rPr>
        <w:t xml:space="preserve"> заключенному "</w:t>
      </w:r>
      <w:r w:rsidRPr="008017AC">
        <w:rPr>
          <w:rFonts w:ascii="GHEA Grapalat" w:hAnsi="GHEA Grapalat"/>
          <w:i/>
          <w:sz w:val="20"/>
          <w:szCs w:val="20"/>
        </w:rPr>
        <w:tab/>
        <w:t>"</w:t>
      </w:r>
      <w:r w:rsidRPr="008017AC">
        <w:rPr>
          <w:rFonts w:ascii="GHEA Grapalat" w:hAnsi="GHEA Grapalat"/>
          <w:i/>
          <w:sz w:val="20"/>
          <w:szCs w:val="20"/>
        </w:rPr>
        <w:tab/>
        <w:t>20.</w:t>
      </w:r>
      <w:r w:rsidRPr="008017AC">
        <w:rPr>
          <w:rFonts w:ascii="GHEA Grapalat" w:hAnsi="GHEA Grapalat"/>
          <w:i/>
          <w:sz w:val="20"/>
          <w:szCs w:val="20"/>
        </w:rPr>
        <w:tab/>
        <w:t>г.</w:t>
      </w:r>
    </w:p>
    <w:p w14:paraId="5D5480CF" w14:textId="77777777" w:rsidR="00770DF3" w:rsidRPr="00AD29CE" w:rsidRDefault="00770DF3" w:rsidP="00770DF3">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770DF3" w:rsidRPr="00AD29CE" w:rsidDel="004B29A5" w14:paraId="1B0B5DF1" w14:textId="77777777" w:rsidTr="003B2470">
        <w:trPr>
          <w:tblCellSpacing w:w="7" w:type="dxa"/>
          <w:jc w:val="center"/>
        </w:trPr>
        <w:tc>
          <w:tcPr>
            <w:tcW w:w="0" w:type="auto"/>
            <w:vAlign w:val="center"/>
          </w:tcPr>
          <w:p w14:paraId="0DDE7632" w14:textId="77777777" w:rsidR="00770DF3" w:rsidRPr="00AD29CE" w:rsidDel="004B29A5" w:rsidRDefault="00770DF3" w:rsidP="003B2470">
            <w:pPr>
              <w:widowControl w:val="0"/>
              <w:rPr>
                <w:rFonts w:ascii="GHEA Grapalat" w:hAnsi="GHEA Grapalat"/>
                <w:iCs/>
                <w:color w:val="000000"/>
              </w:rPr>
            </w:pPr>
          </w:p>
        </w:tc>
        <w:tc>
          <w:tcPr>
            <w:tcW w:w="0" w:type="auto"/>
            <w:vAlign w:val="center"/>
          </w:tcPr>
          <w:p w14:paraId="2A690C58" w14:textId="77777777" w:rsidR="00770DF3" w:rsidRPr="00AD29CE" w:rsidDel="004B29A5" w:rsidRDefault="00770DF3" w:rsidP="003B2470">
            <w:pPr>
              <w:widowControl w:val="0"/>
              <w:rPr>
                <w:rFonts w:ascii="GHEA Grapalat" w:hAnsi="GHEA Grapalat" w:cs="Arial"/>
                <w:iCs/>
                <w:color w:val="000000"/>
              </w:rPr>
            </w:pPr>
          </w:p>
        </w:tc>
      </w:tr>
      <w:tr w:rsidR="00770DF3" w:rsidRPr="00AD29CE" w14:paraId="2272B990" w14:textId="77777777" w:rsidTr="003B2470">
        <w:trPr>
          <w:tblCellSpacing w:w="7" w:type="dxa"/>
          <w:jc w:val="center"/>
        </w:trPr>
        <w:tc>
          <w:tcPr>
            <w:tcW w:w="0" w:type="auto"/>
            <w:vAlign w:val="center"/>
          </w:tcPr>
          <w:p w14:paraId="1E1FB574" w14:textId="77777777" w:rsidR="00770DF3" w:rsidRPr="00AD29CE" w:rsidRDefault="00770DF3" w:rsidP="003B2470">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180E0E2" w14:textId="77777777" w:rsidR="00770DF3" w:rsidRPr="00CA2754" w:rsidRDefault="00770DF3" w:rsidP="003B2470">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8400B5B" w14:textId="77777777" w:rsidR="00770DF3" w:rsidRPr="00AD29CE" w:rsidRDefault="00770DF3" w:rsidP="003B2470">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C005FF4" w14:textId="77777777" w:rsidR="00770DF3" w:rsidRPr="00AD29CE" w:rsidRDefault="00770DF3" w:rsidP="003B2470">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56DC877" w14:textId="77777777" w:rsidR="00770DF3" w:rsidRPr="00CA2754" w:rsidRDefault="00770DF3" w:rsidP="003B2470">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FB0593D" w14:textId="77777777" w:rsidR="00770DF3" w:rsidRPr="00CA2754" w:rsidRDefault="00770DF3" w:rsidP="003B2470">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5B5C7B76" w14:textId="77777777" w:rsidR="00770DF3" w:rsidRPr="00CA2754" w:rsidRDefault="00770DF3" w:rsidP="003B2470">
            <w:pPr>
              <w:widowControl w:val="0"/>
              <w:jc w:val="center"/>
              <w:rPr>
                <w:rFonts w:ascii="GHEA Grapalat" w:hAnsi="GHEA Grapalat"/>
                <w:iCs/>
                <w:color w:val="000000"/>
              </w:rPr>
            </w:pPr>
            <w:r>
              <w:rPr>
                <w:rFonts w:ascii="GHEA Grapalat" w:hAnsi="GHEA Grapalat"/>
                <w:color w:val="000000"/>
              </w:rPr>
              <w:t>Заказчик</w:t>
            </w:r>
          </w:p>
          <w:p w14:paraId="05F932EA" w14:textId="77777777" w:rsidR="00770DF3" w:rsidRPr="00CA2754" w:rsidRDefault="00770DF3" w:rsidP="003B2470">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422F4B4" w14:textId="77777777" w:rsidR="00770DF3" w:rsidRPr="00CA2754" w:rsidRDefault="00770DF3" w:rsidP="003B2470">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C1271FD" w14:textId="77777777" w:rsidR="00770DF3" w:rsidRPr="00CA2754" w:rsidRDefault="00770DF3" w:rsidP="003B2470">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AABAD29" w14:textId="77777777" w:rsidR="00770DF3" w:rsidRPr="00AD29CE" w:rsidRDefault="00770DF3" w:rsidP="003B2470">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71EC4D9" w14:textId="77777777" w:rsidR="00770DF3" w:rsidRPr="00AD29CE" w:rsidRDefault="00770DF3" w:rsidP="003B2470">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6457F0A" w14:textId="77777777" w:rsidR="00770DF3" w:rsidRPr="00AD29CE" w:rsidRDefault="00770DF3" w:rsidP="00770DF3">
      <w:pPr>
        <w:widowControl w:val="0"/>
        <w:ind w:firstLine="375"/>
        <w:rPr>
          <w:rFonts w:ascii="GHEA Grapalat" w:hAnsi="GHEA Grapalat"/>
          <w:iCs/>
          <w:color w:val="000000"/>
        </w:rPr>
      </w:pPr>
    </w:p>
    <w:p w14:paraId="53275F2D" w14:textId="77777777" w:rsidR="00770DF3" w:rsidRPr="00AD29CE" w:rsidRDefault="00770DF3" w:rsidP="00770DF3">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287B1232" w14:textId="77777777" w:rsidR="00770DF3" w:rsidRPr="00CA2754" w:rsidRDefault="00770DF3" w:rsidP="00770DF3">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475E1A2" w14:textId="77777777" w:rsidR="00770DF3" w:rsidRPr="00AD29CE" w:rsidRDefault="00770DF3" w:rsidP="00770DF3">
      <w:pPr>
        <w:pStyle w:val="BodyTextIndent"/>
        <w:widowControl w:val="0"/>
        <w:spacing w:line="240" w:lineRule="auto"/>
        <w:ind w:firstLine="0"/>
        <w:jc w:val="center"/>
        <w:rPr>
          <w:rFonts w:ascii="GHEA Grapalat" w:hAnsi="GHEA Grapalat"/>
          <w:b/>
          <w:bCs/>
          <w:iCs/>
          <w:sz w:val="24"/>
          <w:szCs w:val="24"/>
        </w:rPr>
      </w:pPr>
    </w:p>
    <w:p w14:paraId="095DB2AF" w14:textId="77777777" w:rsidR="00770DF3" w:rsidRPr="00AD29CE" w:rsidRDefault="00770DF3" w:rsidP="00770DF3">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A9CAB34" w14:textId="77777777" w:rsidR="00770DF3" w:rsidRPr="00AD29CE" w:rsidRDefault="00770DF3" w:rsidP="00770DF3">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760DC9C" w14:textId="77777777" w:rsidR="00770DF3" w:rsidRPr="00AD29CE" w:rsidRDefault="00770DF3" w:rsidP="00770DF3">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9FC03AB" w14:textId="77777777" w:rsidR="00770DF3" w:rsidRPr="00AD29CE" w:rsidRDefault="00770DF3" w:rsidP="00770DF3">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4259D66" w14:textId="77777777" w:rsidR="00770DF3" w:rsidRPr="00AD29CE" w:rsidRDefault="00770DF3" w:rsidP="00770DF3">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21429A5" w14:textId="77777777" w:rsidR="00770DF3" w:rsidRPr="00AD29CE" w:rsidRDefault="00770DF3" w:rsidP="00770DF3">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70DF3" w:rsidRPr="00CA2754" w14:paraId="69AA98FD" w14:textId="77777777" w:rsidTr="003B2470">
        <w:trPr>
          <w:jc w:val="center"/>
        </w:trPr>
        <w:tc>
          <w:tcPr>
            <w:tcW w:w="357" w:type="dxa"/>
            <w:vMerge w:val="restart"/>
            <w:vAlign w:val="center"/>
          </w:tcPr>
          <w:p w14:paraId="1A8E85BF"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8ADABF4"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770DF3" w:rsidRPr="00CA2754" w14:paraId="2A2BD2EF" w14:textId="77777777" w:rsidTr="003B2470">
        <w:trPr>
          <w:jc w:val="center"/>
        </w:trPr>
        <w:tc>
          <w:tcPr>
            <w:tcW w:w="357" w:type="dxa"/>
            <w:vMerge/>
          </w:tcPr>
          <w:p w14:paraId="50BC0A96"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8EEECD0"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0FFDCF9"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52CD2E7F"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47DA983"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03DCC53C"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47873C94"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770DF3" w:rsidRPr="00CA2754" w14:paraId="637F9B3E" w14:textId="77777777" w:rsidTr="003B2470">
        <w:trPr>
          <w:trHeight w:val="1105"/>
          <w:jc w:val="center"/>
        </w:trPr>
        <w:tc>
          <w:tcPr>
            <w:tcW w:w="357" w:type="dxa"/>
            <w:vMerge/>
            <w:tcBorders>
              <w:bottom w:val="single" w:sz="4" w:space="0" w:color="auto"/>
            </w:tcBorders>
          </w:tcPr>
          <w:p w14:paraId="6E47D424"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54A2678E"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756BA3CD"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3D77DAEC"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A16557E"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5DAA0BD"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F551D98"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F5D2D21"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64992DD1"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r>
      <w:tr w:rsidR="00770DF3" w:rsidRPr="00CA2754" w14:paraId="1ACF6946" w14:textId="77777777" w:rsidTr="003B2470">
        <w:trPr>
          <w:jc w:val="center"/>
        </w:trPr>
        <w:tc>
          <w:tcPr>
            <w:tcW w:w="357" w:type="dxa"/>
            <w:vAlign w:val="center"/>
          </w:tcPr>
          <w:p w14:paraId="31737E14"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173" w:type="dxa"/>
            <w:vAlign w:val="center"/>
          </w:tcPr>
          <w:p w14:paraId="36B895F7"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440" w:type="dxa"/>
            <w:vAlign w:val="center"/>
          </w:tcPr>
          <w:p w14:paraId="625DF042"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800" w:type="dxa"/>
            <w:vAlign w:val="center"/>
          </w:tcPr>
          <w:p w14:paraId="48D6F169"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116" w:type="dxa"/>
            <w:vAlign w:val="center"/>
          </w:tcPr>
          <w:p w14:paraId="78F83663"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842" w:type="dxa"/>
            <w:vAlign w:val="center"/>
          </w:tcPr>
          <w:p w14:paraId="654B6DB9"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134" w:type="dxa"/>
            <w:vAlign w:val="center"/>
          </w:tcPr>
          <w:p w14:paraId="19BD327E"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168" w:type="dxa"/>
            <w:vAlign w:val="center"/>
          </w:tcPr>
          <w:p w14:paraId="0A46CEEA"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675" w:type="dxa"/>
            <w:vAlign w:val="center"/>
          </w:tcPr>
          <w:p w14:paraId="597C90E4"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r>
      <w:tr w:rsidR="00770DF3" w:rsidRPr="00CA2754" w14:paraId="3C0CD9C0" w14:textId="77777777" w:rsidTr="003B2470">
        <w:trPr>
          <w:jc w:val="center"/>
        </w:trPr>
        <w:tc>
          <w:tcPr>
            <w:tcW w:w="357" w:type="dxa"/>
          </w:tcPr>
          <w:p w14:paraId="2206723B"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173" w:type="dxa"/>
          </w:tcPr>
          <w:p w14:paraId="6C590611"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440" w:type="dxa"/>
          </w:tcPr>
          <w:p w14:paraId="2E4AA2B4"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800" w:type="dxa"/>
          </w:tcPr>
          <w:p w14:paraId="005095DB"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116" w:type="dxa"/>
          </w:tcPr>
          <w:p w14:paraId="2E91AA75"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842" w:type="dxa"/>
          </w:tcPr>
          <w:p w14:paraId="25451151"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134" w:type="dxa"/>
          </w:tcPr>
          <w:p w14:paraId="65B604E0"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1168" w:type="dxa"/>
          </w:tcPr>
          <w:p w14:paraId="12E5E4E9"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c>
          <w:tcPr>
            <w:tcW w:w="675" w:type="dxa"/>
          </w:tcPr>
          <w:p w14:paraId="188B88D4" w14:textId="77777777" w:rsidR="00770DF3" w:rsidRPr="00CA2754" w:rsidRDefault="00770DF3" w:rsidP="003B2470">
            <w:pPr>
              <w:pStyle w:val="NormalWeb"/>
              <w:widowControl w:val="0"/>
              <w:spacing w:before="0" w:beforeAutospacing="0" w:after="0" w:afterAutospacing="0"/>
              <w:jc w:val="center"/>
              <w:rPr>
                <w:rFonts w:ascii="GHEA Grapalat" w:hAnsi="GHEA Grapalat"/>
                <w:sz w:val="20"/>
              </w:rPr>
            </w:pPr>
          </w:p>
        </w:tc>
      </w:tr>
    </w:tbl>
    <w:p w14:paraId="540A5F15" w14:textId="77777777" w:rsidR="00770DF3" w:rsidRPr="00CA2754" w:rsidRDefault="00770DF3" w:rsidP="00770DF3">
      <w:pPr>
        <w:widowControl w:val="0"/>
        <w:ind w:firstLine="375"/>
        <w:jc w:val="both"/>
        <w:rPr>
          <w:rFonts w:ascii="GHEA Grapalat" w:hAnsi="GHEA Grapalat" w:cs="Arial"/>
          <w:iCs/>
          <w:color w:val="000000"/>
          <w:lang w:val="en-US"/>
        </w:rPr>
      </w:pPr>
    </w:p>
    <w:p w14:paraId="2CEE9BA5" w14:textId="77777777" w:rsidR="00770DF3" w:rsidRPr="00AD29CE" w:rsidRDefault="00770DF3" w:rsidP="00770DF3">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70DF3" w:rsidRPr="00AD29CE" w14:paraId="09D4CC14" w14:textId="77777777" w:rsidTr="003B2470">
        <w:trPr>
          <w:trHeight w:val="266"/>
          <w:tblCellSpacing w:w="7" w:type="dxa"/>
          <w:jc w:val="center"/>
        </w:trPr>
        <w:tc>
          <w:tcPr>
            <w:tcW w:w="0" w:type="auto"/>
            <w:vAlign w:val="center"/>
          </w:tcPr>
          <w:p w14:paraId="58D5DBD0" w14:textId="77777777" w:rsidR="00770DF3" w:rsidRPr="00AD29CE" w:rsidRDefault="00770DF3" w:rsidP="003B2470">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F5E905C" w14:textId="77777777" w:rsidR="00770DF3" w:rsidRPr="00AD29CE" w:rsidRDefault="00770DF3" w:rsidP="003B2470">
            <w:pPr>
              <w:widowControl w:val="0"/>
              <w:jc w:val="center"/>
              <w:rPr>
                <w:rFonts w:ascii="GHEA Grapalat" w:hAnsi="GHEA Grapalat"/>
                <w:iCs/>
                <w:color w:val="000000"/>
              </w:rPr>
            </w:pPr>
            <w:r w:rsidRPr="00AD29CE">
              <w:rPr>
                <w:rFonts w:ascii="GHEA Grapalat" w:hAnsi="GHEA Grapalat"/>
                <w:color w:val="000000"/>
              </w:rPr>
              <w:t>Услугу принял</w:t>
            </w:r>
          </w:p>
        </w:tc>
      </w:tr>
      <w:tr w:rsidR="00770DF3" w:rsidRPr="00AD29CE" w14:paraId="4BC5ADF7" w14:textId="77777777" w:rsidTr="003B2470">
        <w:trPr>
          <w:trHeight w:val="473"/>
          <w:tblCellSpacing w:w="7" w:type="dxa"/>
          <w:jc w:val="center"/>
        </w:trPr>
        <w:tc>
          <w:tcPr>
            <w:tcW w:w="0" w:type="auto"/>
            <w:vAlign w:val="center"/>
          </w:tcPr>
          <w:p w14:paraId="43A5C6A6" w14:textId="77777777" w:rsidR="00770DF3" w:rsidRPr="00AD29CE" w:rsidRDefault="00770DF3" w:rsidP="003B2470">
            <w:pPr>
              <w:widowControl w:val="0"/>
              <w:jc w:val="center"/>
              <w:rPr>
                <w:rFonts w:ascii="GHEA Grapalat" w:hAnsi="GHEA Grapalat"/>
                <w:iCs/>
              </w:rPr>
            </w:pPr>
            <w:r w:rsidRPr="00AD29CE">
              <w:rPr>
                <w:rFonts w:ascii="GHEA Grapalat" w:hAnsi="GHEA Grapalat"/>
              </w:rPr>
              <w:t xml:space="preserve">___________________________ </w:t>
            </w:r>
          </w:p>
          <w:p w14:paraId="49C2AEAA" w14:textId="77777777" w:rsidR="00770DF3" w:rsidRPr="00CA2754" w:rsidRDefault="00770DF3" w:rsidP="003B247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CB379DD" w14:textId="77777777" w:rsidR="00770DF3" w:rsidRPr="00AD29CE" w:rsidRDefault="00770DF3" w:rsidP="003B2470">
            <w:pPr>
              <w:widowControl w:val="0"/>
              <w:jc w:val="center"/>
              <w:rPr>
                <w:rFonts w:ascii="GHEA Grapalat" w:hAnsi="GHEA Grapalat"/>
                <w:iCs/>
              </w:rPr>
            </w:pPr>
            <w:r w:rsidRPr="00AD29CE">
              <w:rPr>
                <w:rFonts w:ascii="GHEA Grapalat" w:hAnsi="GHEA Grapalat"/>
              </w:rPr>
              <w:t>___________________________</w:t>
            </w:r>
          </w:p>
          <w:p w14:paraId="1C56DF6A" w14:textId="77777777" w:rsidR="00770DF3" w:rsidRPr="00CA2754" w:rsidRDefault="00770DF3" w:rsidP="003B247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770DF3" w:rsidRPr="00AD29CE" w14:paraId="350B3DFF" w14:textId="77777777" w:rsidTr="003B2470">
        <w:trPr>
          <w:trHeight w:val="503"/>
          <w:tblCellSpacing w:w="7" w:type="dxa"/>
          <w:jc w:val="center"/>
        </w:trPr>
        <w:tc>
          <w:tcPr>
            <w:tcW w:w="0" w:type="auto"/>
            <w:vAlign w:val="center"/>
          </w:tcPr>
          <w:p w14:paraId="79AFA901" w14:textId="77777777" w:rsidR="00770DF3" w:rsidRPr="00AD29CE" w:rsidRDefault="00770DF3" w:rsidP="003B2470">
            <w:pPr>
              <w:widowControl w:val="0"/>
              <w:jc w:val="center"/>
              <w:rPr>
                <w:rFonts w:ascii="GHEA Grapalat" w:hAnsi="GHEA Grapalat"/>
                <w:iCs/>
              </w:rPr>
            </w:pPr>
            <w:r w:rsidRPr="00AD29CE">
              <w:rPr>
                <w:rFonts w:ascii="GHEA Grapalat" w:hAnsi="GHEA Grapalat"/>
              </w:rPr>
              <w:t xml:space="preserve">___________________________ </w:t>
            </w:r>
          </w:p>
          <w:p w14:paraId="62F3881E" w14:textId="77777777" w:rsidR="00770DF3" w:rsidRPr="00CA2754" w:rsidRDefault="00770DF3" w:rsidP="003B247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3B9D15F" w14:textId="77777777" w:rsidR="00770DF3" w:rsidRPr="00AD29CE" w:rsidRDefault="00770DF3" w:rsidP="003B2470">
            <w:pPr>
              <w:widowControl w:val="0"/>
              <w:jc w:val="center"/>
              <w:rPr>
                <w:rFonts w:ascii="GHEA Grapalat" w:hAnsi="GHEA Grapalat"/>
                <w:iCs/>
              </w:rPr>
            </w:pPr>
            <w:r w:rsidRPr="00AD29CE">
              <w:rPr>
                <w:rFonts w:ascii="GHEA Grapalat" w:hAnsi="GHEA Grapalat"/>
              </w:rPr>
              <w:t>___________________________</w:t>
            </w:r>
          </w:p>
          <w:p w14:paraId="7AA2079E" w14:textId="77777777" w:rsidR="00770DF3" w:rsidRPr="00CA2754" w:rsidRDefault="00770DF3" w:rsidP="003B247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770DF3" w:rsidRPr="00AD29CE" w14:paraId="5E489F19" w14:textId="77777777" w:rsidTr="003B2470">
        <w:trPr>
          <w:trHeight w:val="281"/>
          <w:tblCellSpacing w:w="7" w:type="dxa"/>
          <w:jc w:val="center"/>
        </w:trPr>
        <w:tc>
          <w:tcPr>
            <w:tcW w:w="0" w:type="auto"/>
            <w:vAlign w:val="center"/>
          </w:tcPr>
          <w:p w14:paraId="0B563462" w14:textId="77777777" w:rsidR="00770DF3" w:rsidRPr="00AD29CE" w:rsidRDefault="00770DF3" w:rsidP="003B2470">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2457CA" w14:textId="77777777" w:rsidR="00770DF3" w:rsidRPr="00AD29CE" w:rsidRDefault="00770DF3" w:rsidP="003B2470">
            <w:pPr>
              <w:widowControl w:val="0"/>
              <w:jc w:val="center"/>
              <w:rPr>
                <w:rFonts w:ascii="GHEA Grapalat" w:hAnsi="GHEA Grapalat"/>
                <w:iCs/>
                <w:color w:val="000000"/>
              </w:rPr>
            </w:pPr>
            <w:r w:rsidRPr="00AD29CE">
              <w:rPr>
                <w:rFonts w:ascii="GHEA Grapalat" w:hAnsi="GHEA Grapalat"/>
                <w:color w:val="000000"/>
              </w:rPr>
              <w:t>М. П.</w:t>
            </w:r>
          </w:p>
        </w:tc>
      </w:tr>
    </w:tbl>
    <w:p w14:paraId="230C5D32" w14:textId="77777777" w:rsidR="00770DF3" w:rsidRPr="00AD29CE" w:rsidRDefault="00770DF3" w:rsidP="00770DF3">
      <w:pPr>
        <w:widowControl w:val="0"/>
        <w:autoSpaceDE w:val="0"/>
        <w:autoSpaceDN w:val="0"/>
        <w:adjustRightInd w:val="0"/>
        <w:jc w:val="right"/>
        <w:rPr>
          <w:rFonts w:ascii="GHEA Grapalat" w:hAnsi="GHEA Grapalat" w:cs="TimesArmenianPSMT"/>
        </w:rPr>
      </w:pPr>
    </w:p>
    <w:p w14:paraId="2C601C36" w14:textId="77777777" w:rsidR="00770DF3" w:rsidRPr="008017AC" w:rsidRDefault="00770DF3" w:rsidP="00770DF3">
      <w:pPr>
        <w:jc w:val="right"/>
        <w:rPr>
          <w:rFonts w:ascii="GHEA Grapalat" w:hAnsi="GHEA Grapalat" w:cs="TimesArmenianPSMT"/>
          <w:i/>
          <w:sz w:val="20"/>
          <w:szCs w:val="20"/>
        </w:rPr>
      </w:pPr>
      <w:r>
        <w:rPr>
          <w:rFonts w:ascii="GHEA Grapalat" w:hAnsi="GHEA Grapalat"/>
        </w:rPr>
        <w:br w:type="page"/>
      </w:r>
      <w:r w:rsidRPr="008017AC">
        <w:rPr>
          <w:rFonts w:ascii="GHEA Grapalat" w:hAnsi="GHEA Grapalat"/>
          <w:i/>
          <w:sz w:val="20"/>
          <w:szCs w:val="20"/>
        </w:rPr>
        <w:lastRenderedPageBreak/>
        <w:t>Приложение № 3.1</w:t>
      </w:r>
    </w:p>
    <w:p w14:paraId="7E26FD4F" w14:textId="77777777" w:rsidR="00770DF3" w:rsidRPr="008017AC" w:rsidRDefault="00770DF3" w:rsidP="00770DF3">
      <w:pPr>
        <w:widowControl w:val="0"/>
        <w:autoSpaceDE w:val="0"/>
        <w:autoSpaceDN w:val="0"/>
        <w:adjustRightInd w:val="0"/>
        <w:jc w:val="right"/>
        <w:rPr>
          <w:rFonts w:ascii="GHEA Grapalat" w:hAnsi="GHEA Grapalat" w:cs="TimesArmenianPSMT"/>
          <w:i/>
          <w:sz w:val="20"/>
          <w:szCs w:val="20"/>
        </w:rPr>
      </w:pPr>
      <w:r w:rsidRPr="008017AC">
        <w:rPr>
          <w:rFonts w:ascii="GHEA Grapalat" w:hAnsi="GHEA Grapalat"/>
          <w:i/>
          <w:sz w:val="20"/>
          <w:szCs w:val="20"/>
        </w:rPr>
        <w:t xml:space="preserve">к Договору под кодом </w:t>
      </w:r>
      <w:r w:rsidRPr="008017AC">
        <w:rPr>
          <w:rFonts w:ascii="GHEA Grapalat" w:hAnsi="GHEA Grapalat" w:cs="TimesArmenianPSMT"/>
          <w:i/>
          <w:sz w:val="20"/>
          <w:szCs w:val="20"/>
        </w:rPr>
        <w:br/>
      </w:r>
      <w:r w:rsidRPr="008017AC">
        <w:rPr>
          <w:rFonts w:ascii="GHEA Grapalat" w:hAnsi="GHEA Grapalat"/>
          <w:i/>
          <w:sz w:val="20"/>
          <w:szCs w:val="20"/>
        </w:rPr>
        <w:t xml:space="preserve"> заключенному "</w:t>
      </w:r>
      <w:r w:rsidRPr="008017AC">
        <w:rPr>
          <w:rFonts w:ascii="GHEA Grapalat" w:hAnsi="GHEA Grapalat"/>
          <w:i/>
          <w:sz w:val="20"/>
          <w:szCs w:val="20"/>
        </w:rPr>
        <w:tab/>
        <w:t>"</w:t>
      </w:r>
      <w:r w:rsidRPr="008017AC">
        <w:rPr>
          <w:rFonts w:ascii="GHEA Grapalat" w:hAnsi="GHEA Grapalat"/>
          <w:i/>
          <w:sz w:val="20"/>
          <w:szCs w:val="20"/>
        </w:rPr>
        <w:tab/>
        <w:t>20.</w:t>
      </w:r>
      <w:r w:rsidRPr="008017AC">
        <w:rPr>
          <w:rFonts w:ascii="GHEA Grapalat" w:hAnsi="GHEA Grapalat"/>
          <w:i/>
          <w:sz w:val="20"/>
          <w:szCs w:val="20"/>
        </w:rPr>
        <w:tab/>
        <w:t>г.</w:t>
      </w:r>
    </w:p>
    <w:p w14:paraId="38D0BAA8" w14:textId="77777777" w:rsidR="00770DF3" w:rsidRPr="00AD29CE" w:rsidRDefault="00770DF3" w:rsidP="00770DF3">
      <w:pPr>
        <w:widowControl w:val="0"/>
        <w:rPr>
          <w:rFonts w:ascii="GHEA Grapalat" w:hAnsi="GHEA Grapalat"/>
        </w:rPr>
      </w:pPr>
    </w:p>
    <w:p w14:paraId="3A959BB8" w14:textId="77777777" w:rsidR="00770DF3" w:rsidRPr="00565EAA" w:rsidRDefault="00770DF3" w:rsidP="00770DF3">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883AFC6" w14:textId="77777777" w:rsidR="00770DF3" w:rsidRPr="00007AA4" w:rsidRDefault="00770DF3" w:rsidP="00770DF3">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EFAEED0" w14:textId="77777777" w:rsidR="00770DF3" w:rsidRPr="00F65D1E" w:rsidRDefault="00770DF3" w:rsidP="00770DF3">
      <w:pPr>
        <w:widowControl w:val="0"/>
        <w:tabs>
          <w:tab w:val="left" w:pos="360"/>
          <w:tab w:val="left" w:pos="540"/>
          <w:tab w:val="left" w:pos="2250"/>
        </w:tabs>
        <w:jc w:val="center"/>
        <w:rPr>
          <w:rFonts w:ascii="GHEA Grapalat" w:hAnsi="GHEA Grapalat" w:cs="Sylfaen"/>
          <w:bCs/>
        </w:rPr>
      </w:pPr>
    </w:p>
    <w:p w14:paraId="4BA857A9" w14:textId="77777777" w:rsidR="00770DF3" w:rsidRPr="005A78CD" w:rsidRDefault="00770DF3" w:rsidP="00770DF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437CDC8" w14:textId="77777777" w:rsidR="00770DF3" w:rsidRPr="0096584B" w:rsidRDefault="00770DF3" w:rsidP="00770DF3">
      <w:pPr>
        <w:widowControl w:val="0"/>
        <w:ind w:left="7371" w:hanging="141"/>
        <w:jc w:val="both"/>
        <w:rPr>
          <w:rFonts w:ascii="GHEA Grapalat" w:hAnsi="GHEA Grapalat"/>
          <w:sz w:val="16"/>
        </w:rPr>
      </w:pPr>
      <w:r w:rsidRPr="00A979AE">
        <w:rPr>
          <w:rFonts w:ascii="GHEA Grapalat" w:hAnsi="GHEA Grapalat"/>
          <w:sz w:val="16"/>
        </w:rPr>
        <w:t>номер договора</w:t>
      </w:r>
    </w:p>
    <w:p w14:paraId="3BDE2DE6" w14:textId="77777777" w:rsidR="00770DF3" w:rsidRPr="00C7119C" w:rsidRDefault="00770DF3" w:rsidP="00770DF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593ABE4" w14:textId="77777777" w:rsidR="00770DF3" w:rsidRPr="005A78CD" w:rsidRDefault="00770DF3" w:rsidP="00770DF3">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D3633C7" w14:textId="77777777" w:rsidR="00770DF3" w:rsidRPr="0096584B" w:rsidRDefault="00770DF3" w:rsidP="00770DF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36D2CFD" w14:textId="77777777" w:rsidR="00770DF3" w:rsidRPr="00A979AE" w:rsidRDefault="00770DF3" w:rsidP="00770DF3">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E63BBA1" w14:textId="77777777" w:rsidR="00770DF3" w:rsidRPr="00E467E3" w:rsidRDefault="00770DF3" w:rsidP="00770DF3">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70DF3" w:rsidRPr="00AD29CE" w14:paraId="25D61AA4" w14:textId="77777777" w:rsidTr="003B247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321E188" w14:textId="77777777" w:rsidR="00770DF3" w:rsidRPr="00AD29CE" w:rsidRDefault="00770DF3" w:rsidP="003B2470">
            <w:pPr>
              <w:widowControl w:val="0"/>
              <w:jc w:val="center"/>
              <w:rPr>
                <w:rFonts w:ascii="GHEA Grapalat" w:hAnsi="GHEA Grapalat" w:cs="Sylfaen"/>
                <w:bCs/>
              </w:rPr>
            </w:pPr>
            <w:r w:rsidRPr="00AD29CE">
              <w:rPr>
                <w:rFonts w:ascii="GHEA Grapalat" w:hAnsi="GHEA Grapalat"/>
              </w:rPr>
              <w:t>Услуги</w:t>
            </w:r>
          </w:p>
        </w:tc>
      </w:tr>
      <w:tr w:rsidR="00770DF3" w:rsidRPr="00AD29CE" w14:paraId="0CA77981"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C8BF33" w14:textId="77777777" w:rsidR="00770DF3" w:rsidRPr="00AD29CE" w:rsidRDefault="00770DF3" w:rsidP="003B2470">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D5BD528" w14:textId="77777777" w:rsidR="00770DF3" w:rsidRPr="00AD29CE" w:rsidRDefault="00770DF3" w:rsidP="003B2470">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0D19E7" w14:textId="77777777" w:rsidR="00770DF3" w:rsidRPr="00AD29CE" w:rsidRDefault="00770DF3" w:rsidP="003B2470">
            <w:pPr>
              <w:widowControl w:val="0"/>
              <w:jc w:val="center"/>
              <w:rPr>
                <w:rFonts w:ascii="GHEA Grapalat" w:hAnsi="GHEA Grapalat"/>
              </w:rPr>
            </w:pPr>
            <w:r w:rsidRPr="00AD29CE">
              <w:rPr>
                <w:rFonts w:ascii="GHEA Grapalat" w:hAnsi="GHEA Grapalat"/>
              </w:rPr>
              <w:t>объем (фактический)</w:t>
            </w:r>
          </w:p>
        </w:tc>
      </w:tr>
      <w:tr w:rsidR="00770DF3" w:rsidRPr="00AD29CE" w14:paraId="6088113F"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ED0163" w14:textId="77777777" w:rsidR="00770DF3" w:rsidRPr="00AD29CE" w:rsidRDefault="00770DF3" w:rsidP="003B2470">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25AFD4C" w14:textId="77777777" w:rsidR="00770DF3" w:rsidRPr="00AD29CE" w:rsidRDefault="00770DF3" w:rsidP="003B2470">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7B40747" w14:textId="77777777" w:rsidR="00770DF3" w:rsidRPr="00AD29CE" w:rsidRDefault="00770DF3" w:rsidP="003B2470">
            <w:pPr>
              <w:widowControl w:val="0"/>
              <w:rPr>
                <w:rFonts w:ascii="GHEA Grapalat" w:hAnsi="GHEA Grapalat" w:cs="Sylfaen"/>
              </w:rPr>
            </w:pPr>
          </w:p>
        </w:tc>
      </w:tr>
      <w:tr w:rsidR="00770DF3" w:rsidRPr="00AD29CE" w14:paraId="3A5D4864"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0A91A6" w14:textId="77777777" w:rsidR="00770DF3" w:rsidRPr="00AD29CE" w:rsidRDefault="00770DF3" w:rsidP="003B2470">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3827F7F" w14:textId="77777777" w:rsidR="00770DF3" w:rsidRPr="00AD29CE" w:rsidRDefault="00770DF3" w:rsidP="003B2470">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061FE15" w14:textId="77777777" w:rsidR="00770DF3" w:rsidRPr="00AD29CE" w:rsidRDefault="00770DF3" w:rsidP="003B2470">
            <w:pPr>
              <w:widowControl w:val="0"/>
              <w:rPr>
                <w:rFonts w:ascii="GHEA Grapalat" w:hAnsi="GHEA Grapalat" w:cs="Sylfaen"/>
              </w:rPr>
            </w:pPr>
          </w:p>
        </w:tc>
      </w:tr>
    </w:tbl>
    <w:p w14:paraId="27AEF939" w14:textId="77777777" w:rsidR="00770DF3" w:rsidRPr="00AD29CE" w:rsidRDefault="00770DF3" w:rsidP="00770DF3">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E9BD1D3" w14:textId="77777777" w:rsidR="00770DF3" w:rsidRPr="00A54E7C" w:rsidRDefault="00770DF3" w:rsidP="00770DF3">
      <w:pPr>
        <w:rPr>
          <w:rFonts w:ascii="GHEA Grapalat" w:hAnsi="GHEA Grapalat" w:cs="Sylfaen"/>
          <w:lang w:val="hy-AM"/>
        </w:rPr>
      </w:pPr>
    </w:p>
    <w:p w14:paraId="3ACD8EDA" w14:textId="77777777" w:rsidR="00770DF3" w:rsidRPr="00AD29CE" w:rsidRDefault="00770DF3" w:rsidP="00770DF3">
      <w:pPr>
        <w:widowControl w:val="0"/>
        <w:jc w:val="center"/>
        <w:rPr>
          <w:rFonts w:ascii="GHEA Grapalat" w:hAnsi="GHEA Grapalat" w:cs="Sylfaen"/>
        </w:rPr>
      </w:pPr>
      <w:r w:rsidRPr="00AD29CE">
        <w:rPr>
          <w:rFonts w:ascii="GHEA Grapalat" w:hAnsi="GHEA Grapalat"/>
        </w:rPr>
        <w:t>СТОРОНЫ</w:t>
      </w:r>
    </w:p>
    <w:p w14:paraId="7AEE1D21" w14:textId="77777777" w:rsidR="00770DF3" w:rsidRPr="00AD29CE" w:rsidRDefault="00770DF3" w:rsidP="00770DF3">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770DF3" w:rsidRPr="00AD29CE" w14:paraId="52BC5032" w14:textId="77777777" w:rsidTr="003B2470">
        <w:tc>
          <w:tcPr>
            <w:tcW w:w="4785" w:type="dxa"/>
          </w:tcPr>
          <w:p w14:paraId="1BE07653" w14:textId="77777777" w:rsidR="00770DF3" w:rsidRPr="00AD29CE" w:rsidRDefault="00770DF3" w:rsidP="003B2470">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D280108" w14:textId="77777777" w:rsidR="00770DF3" w:rsidRPr="00AD29CE" w:rsidRDefault="00770DF3" w:rsidP="003B2470">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D5D6229" w14:textId="77777777" w:rsidR="00770DF3" w:rsidRPr="00AD29CE" w:rsidRDefault="00770DF3" w:rsidP="00770DF3">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228B8A20" w14:textId="77777777" w:rsidR="00770DF3" w:rsidRPr="00AD29CE" w:rsidRDefault="00770DF3" w:rsidP="00770DF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70DF3" w:rsidRPr="00AD29CE" w14:paraId="42A5744C" w14:textId="77777777" w:rsidTr="003B2470">
        <w:trPr>
          <w:tblCellSpacing w:w="7" w:type="dxa"/>
          <w:jc w:val="center"/>
        </w:trPr>
        <w:tc>
          <w:tcPr>
            <w:tcW w:w="0" w:type="auto"/>
            <w:vAlign w:val="center"/>
          </w:tcPr>
          <w:p w14:paraId="5E3EAF30" w14:textId="77777777" w:rsidR="00770DF3" w:rsidRPr="00AD29CE" w:rsidRDefault="00770DF3" w:rsidP="003B247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5D39BCE" w14:textId="77777777" w:rsidR="00770DF3" w:rsidRPr="00114F34" w:rsidRDefault="00770DF3" w:rsidP="003B247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20CFFBC" w14:textId="77777777" w:rsidR="00770DF3" w:rsidRPr="00AD29CE" w:rsidRDefault="00770DF3" w:rsidP="003B2470">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BB973B" w14:textId="77777777" w:rsidR="00770DF3" w:rsidRPr="00114F34" w:rsidRDefault="00770DF3" w:rsidP="003B247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770DF3" w:rsidRPr="00AD29CE" w14:paraId="416297C0" w14:textId="77777777" w:rsidTr="003B2470">
        <w:trPr>
          <w:tblCellSpacing w:w="7" w:type="dxa"/>
          <w:jc w:val="center"/>
        </w:trPr>
        <w:tc>
          <w:tcPr>
            <w:tcW w:w="0" w:type="auto"/>
            <w:vAlign w:val="center"/>
          </w:tcPr>
          <w:p w14:paraId="606B547C" w14:textId="77777777" w:rsidR="00770DF3" w:rsidRPr="00AD29CE" w:rsidRDefault="00770DF3" w:rsidP="003B247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09500D3" w14:textId="77777777" w:rsidR="00770DF3" w:rsidRPr="00114F34" w:rsidRDefault="00770DF3" w:rsidP="003B247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F4D6815" w14:textId="77777777" w:rsidR="00770DF3" w:rsidRPr="00AD29CE" w:rsidRDefault="00770DF3" w:rsidP="003B2470">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79EC7C5" w14:textId="77777777" w:rsidR="00770DF3" w:rsidRPr="00114F34" w:rsidRDefault="00770DF3" w:rsidP="003B247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770DF3" w:rsidRPr="00AD29CE" w14:paraId="50B9CD24" w14:textId="77777777" w:rsidTr="003B2470">
        <w:trPr>
          <w:tblCellSpacing w:w="7" w:type="dxa"/>
          <w:jc w:val="center"/>
        </w:trPr>
        <w:tc>
          <w:tcPr>
            <w:tcW w:w="0" w:type="auto"/>
            <w:vAlign w:val="center"/>
          </w:tcPr>
          <w:p w14:paraId="7E6469A7" w14:textId="77777777" w:rsidR="00770DF3" w:rsidRPr="00AD29CE" w:rsidRDefault="00770DF3" w:rsidP="003B2470">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6D3621C1" w14:textId="77777777" w:rsidR="00770DF3" w:rsidRPr="00AD29CE" w:rsidRDefault="00770DF3" w:rsidP="003B2470">
            <w:pPr>
              <w:widowControl w:val="0"/>
              <w:rPr>
                <w:rFonts w:ascii="GHEA Grapalat" w:hAnsi="GHEA Grapalat" w:cs="GHEA Grapalat"/>
                <w:color w:val="000000"/>
              </w:rPr>
            </w:pPr>
          </w:p>
        </w:tc>
      </w:tr>
    </w:tbl>
    <w:p w14:paraId="02FFCACE" w14:textId="77777777" w:rsidR="00770DF3" w:rsidRPr="00AD29CE" w:rsidRDefault="00770DF3" w:rsidP="00770DF3">
      <w:pPr>
        <w:widowControl w:val="0"/>
        <w:ind w:left="-142" w:firstLine="142"/>
        <w:jc w:val="center"/>
        <w:rPr>
          <w:rFonts w:ascii="GHEA Grapalat" w:hAnsi="GHEA Grapalat" w:cs="Sylfaen"/>
          <w:b/>
        </w:rPr>
      </w:pPr>
    </w:p>
    <w:p w14:paraId="2A13E374" w14:textId="77777777" w:rsidR="00770DF3" w:rsidRPr="00AD29CE" w:rsidRDefault="00770DF3" w:rsidP="00770DF3">
      <w:pPr>
        <w:pStyle w:val="norm"/>
        <w:widowControl w:val="0"/>
        <w:spacing w:line="240" w:lineRule="auto"/>
        <w:ind w:firstLine="284"/>
        <w:jc w:val="center"/>
        <w:rPr>
          <w:rFonts w:ascii="GHEA Grapalat" w:hAnsi="GHEA Grapalat"/>
          <w:b/>
          <w:sz w:val="24"/>
          <w:szCs w:val="24"/>
        </w:rPr>
      </w:pPr>
    </w:p>
    <w:p w14:paraId="5809AFD5" w14:textId="77777777" w:rsidR="00770DF3" w:rsidRPr="003B2F27" w:rsidRDefault="00770DF3" w:rsidP="00770DF3">
      <w:pPr>
        <w:widowControl w:val="0"/>
        <w:ind w:left="-142" w:firstLine="142"/>
        <w:jc w:val="center"/>
        <w:rPr>
          <w:rFonts w:ascii="GHEA Grapalat" w:hAnsi="GHEA Grapalat"/>
          <w:i/>
          <w:lang w:val="en-US"/>
        </w:rPr>
      </w:pPr>
    </w:p>
    <w:p w14:paraId="06AB754B" w14:textId="77777777" w:rsidR="00770DF3" w:rsidRDefault="00770DF3" w:rsidP="00770DF3"/>
    <w:p w14:paraId="7ABF7BD5" w14:textId="77777777" w:rsidR="00770DF3" w:rsidRDefault="00770DF3" w:rsidP="00770DF3"/>
    <w:p w14:paraId="1EFEA66C" w14:textId="77777777" w:rsidR="00770DF3" w:rsidRDefault="00770DF3" w:rsidP="00770DF3"/>
    <w:p w14:paraId="2A434372" w14:textId="77777777" w:rsidR="00770DF3" w:rsidRDefault="00770DF3" w:rsidP="00770DF3"/>
    <w:p w14:paraId="717F2774" w14:textId="77777777" w:rsidR="00770DF3" w:rsidRDefault="00770DF3" w:rsidP="00770DF3"/>
    <w:p w14:paraId="36199270" w14:textId="77777777" w:rsidR="00770DF3" w:rsidRDefault="00770DF3" w:rsidP="00770DF3"/>
    <w:p w14:paraId="0E13B1ED" w14:textId="77777777" w:rsidR="00770DF3" w:rsidRDefault="00770DF3" w:rsidP="00770DF3"/>
    <w:p w14:paraId="249D7F68" w14:textId="77777777" w:rsidR="00770DF3" w:rsidRDefault="00770DF3" w:rsidP="00770DF3"/>
    <w:p w14:paraId="492D75FF" w14:textId="77777777" w:rsidR="00770DF3" w:rsidRDefault="00770DF3" w:rsidP="00770DF3"/>
    <w:p w14:paraId="7014A0D5" w14:textId="77777777" w:rsidR="00770DF3" w:rsidRDefault="00770DF3" w:rsidP="00770DF3"/>
    <w:p w14:paraId="626B0C7B" w14:textId="77777777" w:rsidR="00770DF3" w:rsidRDefault="00770DF3" w:rsidP="00770DF3"/>
    <w:p w14:paraId="3FCAA353" w14:textId="77777777" w:rsidR="00770DF3" w:rsidRDefault="00770DF3" w:rsidP="00770DF3"/>
    <w:p w14:paraId="5BE87C6B" w14:textId="77777777" w:rsidR="00770DF3" w:rsidRDefault="00770DF3" w:rsidP="00770DF3"/>
    <w:p w14:paraId="00FA09D7" w14:textId="77777777" w:rsidR="00770DF3" w:rsidRDefault="00770DF3" w:rsidP="00770DF3"/>
    <w:p w14:paraId="13581EFA" w14:textId="77777777" w:rsidR="00770DF3" w:rsidRDefault="00770DF3" w:rsidP="00770DF3"/>
    <w:p w14:paraId="36A91432" w14:textId="77777777" w:rsidR="00770DF3" w:rsidRDefault="00770DF3" w:rsidP="00770DF3"/>
    <w:p w14:paraId="0F788A10" w14:textId="77777777" w:rsidR="00770DF3" w:rsidRPr="00A33C34" w:rsidRDefault="00770DF3" w:rsidP="00770DF3">
      <w:pPr>
        <w:widowControl w:val="0"/>
        <w:jc w:val="right"/>
        <w:rPr>
          <w:rFonts w:ascii="GHEA Grapalat" w:hAnsi="GHEA Grapalat" w:cs="Sylfaen"/>
          <w:i/>
        </w:rPr>
      </w:pPr>
      <w:r w:rsidRPr="00A33C34">
        <w:rPr>
          <w:rFonts w:ascii="GHEA Grapalat" w:hAnsi="GHEA Grapalat"/>
          <w:i/>
        </w:rPr>
        <w:lastRenderedPageBreak/>
        <w:t>Приложение № 4</w:t>
      </w:r>
    </w:p>
    <w:p w14:paraId="1E5532F9" w14:textId="77777777" w:rsidR="00770DF3" w:rsidRPr="00A33C34" w:rsidRDefault="00770DF3" w:rsidP="00770DF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59145E9" w14:textId="77777777" w:rsidR="00770DF3" w:rsidRPr="00A33C34" w:rsidRDefault="00770DF3" w:rsidP="00770DF3">
      <w:pPr>
        <w:jc w:val="center"/>
        <w:rPr>
          <w:rFonts w:ascii="GHEA Grapalat" w:hAnsi="GHEA Grapalat" w:cs="GHEA Grapalat"/>
        </w:rPr>
      </w:pPr>
    </w:p>
    <w:p w14:paraId="7133D21C" w14:textId="77777777" w:rsidR="00770DF3" w:rsidRDefault="00770DF3" w:rsidP="00770DF3">
      <w:pPr>
        <w:jc w:val="center"/>
        <w:rPr>
          <w:rFonts w:ascii="GHEA Grapalat" w:hAnsi="GHEA Grapalat" w:cs="GHEA Grapalat"/>
        </w:rPr>
      </w:pPr>
    </w:p>
    <w:p w14:paraId="6C106D89" w14:textId="77777777" w:rsidR="00770DF3" w:rsidRDefault="00770DF3" w:rsidP="00770DF3">
      <w:pPr>
        <w:jc w:val="center"/>
        <w:rPr>
          <w:rFonts w:ascii="GHEA Grapalat" w:hAnsi="GHEA Grapalat" w:cs="GHEA Grapalat"/>
        </w:rPr>
      </w:pPr>
    </w:p>
    <w:p w14:paraId="4D471A3A" w14:textId="77777777" w:rsidR="00770DF3" w:rsidRPr="00A33C34" w:rsidRDefault="00770DF3" w:rsidP="00770DF3">
      <w:pPr>
        <w:jc w:val="center"/>
        <w:rPr>
          <w:rFonts w:ascii="GHEA Grapalat" w:hAnsi="GHEA Grapalat" w:cs="GHEA Grapalat"/>
        </w:rPr>
      </w:pPr>
      <w:r w:rsidRPr="00A33C34">
        <w:rPr>
          <w:rFonts w:ascii="GHEA Grapalat" w:hAnsi="GHEA Grapalat" w:cs="GHEA Grapalat"/>
        </w:rPr>
        <w:t>УВЕДОМЛЕНИЕ</w:t>
      </w:r>
    </w:p>
    <w:p w14:paraId="3BC60DD8" w14:textId="77777777" w:rsidR="00770DF3" w:rsidRPr="00A33C34" w:rsidRDefault="00770DF3" w:rsidP="00770DF3">
      <w:pPr>
        <w:jc w:val="center"/>
        <w:rPr>
          <w:rFonts w:ascii="GHEA Grapalat" w:hAnsi="GHEA Grapalat" w:cs="GHEA Grapalat"/>
          <w:lang w:val="hy-AM"/>
        </w:rPr>
      </w:pPr>
    </w:p>
    <w:p w14:paraId="380DEB17" w14:textId="77777777" w:rsidR="00770DF3" w:rsidRPr="00A33C34" w:rsidRDefault="00770DF3" w:rsidP="00770DF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900A01C" w14:textId="77777777" w:rsidR="00770DF3" w:rsidRPr="00A33C34" w:rsidRDefault="00770DF3" w:rsidP="00770DF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80B01F9" w14:textId="77777777" w:rsidR="00770DF3" w:rsidRPr="00A33C34" w:rsidRDefault="00770DF3" w:rsidP="00770DF3">
      <w:pPr>
        <w:rPr>
          <w:rFonts w:ascii="GHEA Grapalat" w:hAnsi="GHEA Grapalat"/>
          <w:vertAlign w:val="superscript"/>
          <w:lang w:val="es-ES"/>
        </w:rPr>
      </w:pPr>
    </w:p>
    <w:p w14:paraId="5957A950" w14:textId="77777777" w:rsidR="00770DF3" w:rsidRPr="00A33C34" w:rsidRDefault="00770DF3" w:rsidP="00770DF3">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0745A5" w14:textId="77777777" w:rsidR="00770DF3" w:rsidRPr="00A33C34" w:rsidRDefault="00770DF3" w:rsidP="00770DF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9078DC8" w14:textId="77777777" w:rsidR="00770DF3" w:rsidRPr="00A33C34" w:rsidRDefault="00770DF3" w:rsidP="00770DF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1D6E608" w14:textId="77777777" w:rsidR="00770DF3" w:rsidRPr="00A33C34" w:rsidRDefault="00770DF3" w:rsidP="00770DF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C439979" w14:textId="77777777" w:rsidR="00770DF3" w:rsidRPr="00A33C34" w:rsidRDefault="00770DF3" w:rsidP="00770DF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8638543" w14:textId="77777777" w:rsidR="00770DF3" w:rsidRPr="00A33C34" w:rsidRDefault="00770DF3" w:rsidP="00770DF3">
      <w:pPr>
        <w:rPr>
          <w:rFonts w:ascii="GHEA Grapalat" w:hAnsi="GHEA Grapalat" w:cs="Sylfaen"/>
          <w:sz w:val="20"/>
          <w:szCs w:val="20"/>
          <w:lang w:val="es-ES"/>
        </w:rPr>
      </w:pPr>
    </w:p>
    <w:p w14:paraId="6CFC07B2" w14:textId="77777777" w:rsidR="00770DF3" w:rsidRPr="00A33C34" w:rsidRDefault="00770DF3" w:rsidP="00770DF3">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BC025E3" w14:textId="77777777" w:rsidR="00770DF3" w:rsidRPr="00A33C34" w:rsidRDefault="00770DF3" w:rsidP="00770DF3">
      <w:pPr>
        <w:jc w:val="center"/>
        <w:rPr>
          <w:rFonts w:ascii="GHEA Grapalat" w:hAnsi="GHEA Grapalat" w:cs="GHEA Grapalat"/>
          <w:lang w:val="es-ES"/>
        </w:rPr>
      </w:pPr>
    </w:p>
    <w:p w14:paraId="357A306F" w14:textId="77777777" w:rsidR="00770DF3" w:rsidRPr="00A33C34" w:rsidRDefault="00770DF3" w:rsidP="00770DF3">
      <w:pPr>
        <w:ind w:firstLine="709"/>
        <w:rPr>
          <w:lang w:val="es-ES"/>
        </w:rPr>
      </w:pPr>
    </w:p>
    <w:p w14:paraId="2BA0EA4B" w14:textId="77777777" w:rsidR="00770DF3" w:rsidRPr="00A33C34" w:rsidRDefault="00770DF3" w:rsidP="00770DF3">
      <w:pPr>
        <w:ind w:firstLine="709"/>
        <w:rPr>
          <w:lang w:val="es-ES"/>
        </w:rPr>
      </w:pPr>
    </w:p>
    <w:p w14:paraId="5748FC29" w14:textId="77777777" w:rsidR="00770DF3" w:rsidRPr="00A33C34" w:rsidRDefault="00770DF3" w:rsidP="00770DF3">
      <w:pPr>
        <w:ind w:firstLine="709"/>
        <w:rPr>
          <w:lang w:val="es-ES"/>
        </w:rPr>
      </w:pPr>
    </w:p>
    <w:p w14:paraId="25FEA496" w14:textId="77777777" w:rsidR="00770DF3" w:rsidRPr="00A33C34" w:rsidRDefault="00770DF3" w:rsidP="00770DF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4FCD35A" w14:textId="77777777" w:rsidR="00770DF3" w:rsidRPr="00A33C34" w:rsidRDefault="00770DF3" w:rsidP="00770DF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244FAC3" w14:textId="77777777" w:rsidR="00770DF3" w:rsidRPr="00A33C34" w:rsidRDefault="00770DF3" w:rsidP="00770DF3">
      <w:pPr>
        <w:jc w:val="right"/>
        <w:rPr>
          <w:rFonts w:ascii="GHEA Grapalat" w:hAnsi="GHEA Grapalat"/>
          <w:sz w:val="20"/>
          <w:lang w:val="hy-AM"/>
        </w:rPr>
      </w:pPr>
      <w:r w:rsidRPr="00A33C34">
        <w:rPr>
          <w:rFonts w:ascii="GHEA Grapalat" w:hAnsi="GHEA Grapalat"/>
          <w:sz w:val="20"/>
          <w:lang w:val="hy-AM"/>
        </w:rPr>
        <w:t xml:space="preserve">    </w:t>
      </w:r>
    </w:p>
    <w:p w14:paraId="0B54E73B" w14:textId="77777777" w:rsidR="00770DF3" w:rsidRPr="00A33C34" w:rsidRDefault="00770DF3" w:rsidP="00770DF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337747C" w14:textId="77777777" w:rsidR="00770DF3" w:rsidRPr="00A33C34" w:rsidRDefault="00770DF3" w:rsidP="00770DF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17C9FC7" w14:textId="77777777" w:rsidR="00770DF3" w:rsidRPr="00A33C34" w:rsidRDefault="00770DF3" w:rsidP="00770DF3">
      <w:pPr>
        <w:jc w:val="center"/>
        <w:rPr>
          <w:rFonts w:ascii="GHEA Grapalat" w:hAnsi="GHEA Grapalat" w:cs="Sylfaen"/>
          <w:sz w:val="16"/>
          <w:szCs w:val="16"/>
          <w:lang w:val="es-ES"/>
        </w:rPr>
      </w:pPr>
    </w:p>
    <w:p w14:paraId="750A49E4" w14:textId="77777777" w:rsidR="00770DF3" w:rsidRPr="00A33C34" w:rsidRDefault="00770DF3" w:rsidP="00770DF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26C19D4D" w14:textId="77777777" w:rsidR="00770DF3" w:rsidRDefault="00770DF3" w:rsidP="00770DF3"/>
    <w:p w14:paraId="0E0A9A2F" w14:textId="77777777" w:rsidR="00770DF3" w:rsidRPr="00770DF3" w:rsidRDefault="00770DF3" w:rsidP="00770DF3">
      <w:pPr>
        <w:rPr>
          <w:rFonts w:ascii="GHEA Grapalat" w:hAnsi="GHEA Grapalat"/>
          <w:sz w:val="22"/>
          <w:szCs w:val="22"/>
          <w:lang w:val="hy-AM"/>
        </w:rPr>
        <w:sectPr w:rsidR="00770DF3" w:rsidRPr="00770DF3" w:rsidSect="005E14D2">
          <w:footnotePr>
            <w:pos w:val="beneathText"/>
          </w:footnotePr>
          <w:pgSz w:w="11907" w:h="16840" w:code="9"/>
          <w:pgMar w:top="432" w:right="810" w:bottom="850" w:left="270" w:header="562" w:footer="562" w:gutter="0"/>
          <w:cols w:space="720"/>
          <w:titlePg/>
          <w:docGrid w:linePitch="326"/>
        </w:sectPr>
      </w:pPr>
    </w:p>
    <w:p w14:paraId="12C512B2" w14:textId="77777777" w:rsidR="00FF075E" w:rsidRPr="00770DF3" w:rsidRDefault="00FF075E" w:rsidP="00770DF3">
      <w:pPr>
        <w:widowControl w:val="0"/>
        <w:ind w:right="-905"/>
        <w:rPr>
          <w:lang w:val="hy-AM"/>
        </w:rPr>
      </w:pPr>
    </w:p>
    <w:sectPr w:rsidR="00FF075E" w:rsidRPr="00770DF3" w:rsidSect="00770DF3">
      <w:footnotePr>
        <w:pos w:val="beneathText"/>
      </w:footnotePr>
      <w:pgSz w:w="11907" w:h="16840" w:code="9"/>
      <w:pgMar w:top="432" w:right="1411" w:bottom="850" w:left="1411" w:header="562" w:footer="56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5DD25" w14:textId="77777777" w:rsidR="006E5700" w:rsidRDefault="006E5700" w:rsidP="00DC3C27">
      <w:r>
        <w:separator/>
      </w:r>
    </w:p>
  </w:endnote>
  <w:endnote w:type="continuationSeparator" w:id="0">
    <w:p w14:paraId="5480A31A" w14:textId="77777777" w:rsidR="006E5700" w:rsidRDefault="006E5700" w:rsidP="00DC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8A97A41" w14:textId="77777777" w:rsidR="00DC3C27" w:rsidRPr="00305BEC" w:rsidRDefault="00DC3C2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57175" w14:textId="77777777" w:rsidR="006E5700" w:rsidRDefault="006E5700" w:rsidP="00DC3C27">
      <w:r>
        <w:separator/>
      </w:r>
    </w:p>
  </w:footnote>
  <w:footnote w:type="continuationSeparator" w:id="0">
    <w:p w14:paraId="7383B94C" w14:textId="77777777" w:rsidR="006E5700" w:rsidRDefault="006E5700" w:rsidP="00DC3C27">
      <w:r>
        <w:continuationSeparator/>
      </w:r>
    </w:p>
  </w:footnote>
  <w:footnote w:id="1">
    <w:p w14:paraId="7B6633FC" w14:textId="77777777" w:rsidR="00DC3C27" w:rsidRPr="00ED3BA4" w:rsidRDefault="00DC3C27" w:rsidP="00DC3C27">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AE54342" w14:textId="77777777" w:rsidR="00DC3C27" w:rsidRDefault="00DC3C27" w:rsidP="00DC3C27">
      <w:pPr>
        <w:pStyle w:val="FootnoteText"/>
        <w:jc w:val="both"/>
        <w:rPr>
          <w:rFonts w:asciiTheme="minorHAnsi" w:hAnsiTheme="minorHAnsi"/>
        </w:rPr>
      </w:pPr>
    </w:p>
    <w:p w14:paraId="6852066D" w14:textId="77777777" w:rsidR="00DC3C27" w:rsidRPr="004D0297" w:rsidRDefault="00DC3C27" w:rsidP="00DC3C27">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DCD806E"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FC4C6F7"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B11C4BF" w14:textId="77777777" w:rsidR="00DC3C27" w:rsidRPr="004D0297" w:rsidRDefault="00DC3C27" w:rsidP="00DC3C27">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3B5DD7A" w14:textId="77777777" w:rsidR="00DC3C27" w:rsidRPr="004D0297" w:rsidRDefault="00DC3C27" w:rsidP="00DC3C27">
      <w:pPr>
        <w:pStyle w:val="FootnoteText"/>
      </w:pPr>
    </w:p>
  </w:footnote>
  <w:footnote w:id="3">
    <w:p w14:paraId="6A2A3C5E" w14:textId="77777777" w:rsidR="00DC3C27" w:rsidRPr="00FE2AA4" w:rsidRDefault="00DC3C27" w:rsidP="00DC3C2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15ACDD1" w14:textId="77777777" w:rsidR="00DC3C27" w:rsidRPr="008842CE" w:rsidRDefault="00DC3C27" w:rsidP="00DC3C2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96CBCD" w14:textId="77777777" w:rsidR="00DC3C27" w:rsidRPr="000811C1" w:rsidRDefault="00DC3C27" w:rsidP="00DC3C27">
      <w:pPr>
        <w:pStyle w:val="FootnoteText"/>
        <w:rPr>
          <w:lang w:val="af-ZA"/>
        </w:rPr>
      </w:pPr>
    </w:p>
  </w:footnote>
  <w:footnote w:id="5">
    <w:p w14:paraId="29CE2E07" w14:textId="77777777" w:rsidR="00162449" w:rsidRPr="00511966" w:rsidRDefault="00162449" w:rsidP="00162449">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4E4A1FCD" w14:textId="77777777" w:rsidR="00DC3C27" w:rsidRPr="008E4439" w:rsidRDefault="00DC3C27" w:rsidP="00DC3C2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CB2CD13" w14:textId="77777777" w:rsidR="00DC3C27" w:rsidRPr="000811C1" w:rsidRDefault="00DC3C27" w:rsidP="00DC3C27">
      <w:pPr>
        <w:pStyle w:val="FootnoteText"/>
        <w:rPr>
          <w:rFonts w:ascii="Sylfaen" w:hAnsi="Sylfaen"/>
          <w:sz w:val="18"/>
          <w:szCs w:val="18"/>
        </w:rPr>
      </w:pPr>
    </w:p>
  </w:footnote>
  <w:footnote w:id="7">
    <w:p w14:paraId="4271FDF6" w14:textId="77777777" w:rsidR="00DC3C27" w:rsidRPr="00A31673" w:rsidRDefault="00DC3C27" w:rsidP="00DC3C2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2898B7" w14:textId="77777777" w:rsidR="00DC3C27" w:rsidRDefault="00DC3C27" w:rsidP="00DC3C27">
      <w:pPr>
        <w:jc w:val="both"/>
      </w:pPr>
    </w:p>
    <w:p w14:paraId="72776FDB" w14:textId="77777777" w:rsidR="00DC3C27" w:rsidRPr="008444F1" w:rsidRDefault="00DC3C27" w:rsidP="00DC3C27">
      <w:pPr>
        <w:jc w:val="both"/>
        <w:rPr>
          <w:i/>
        </w:rPr>
      </w:pPr>
    </w:p>
    <w:p w14:paraId="6B0B1A6B" w14:textId="77777777" w:rsidR="00DC3C27" w:rsidRPr="00B1013B" w:rsidRDefault="00DC3C27" w:rsidP="00DC3C2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4017070"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6432C03"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FC5930" w14:textId="77777777" w:rsidR="00DC3C27" w:rsidRDefault="00DC3C27" w:rsidP="00DC3C27">
      <w:pPr>
        <w:jc w:val="both"/>
        <w:rPr>
          <w:rFonts w:ascii="GHEA Grapalat" w:hAnsi="GHEA Grapalat"/>
          <w:sz w:val="20"/>
          <w:szCs w:val="20"/>
          <w:lang w:val="af-ZA"/>
        </w:rPr>
      </w:pPr>
    </w:p>
    <w:p w14:paraId="20F66812" w14:textId="77777777" w:rsidR="00DC3C27" w:rsidRDefault="00DC3C27" w:rsidP="00DC3C27">
      <w:pPr>
        <w:pStyle w:val="FootnoteText"/>
        <w:rPr>
          <w:rFonts w:asciiTheme="minorHAnsi" w:hAnsiTheme="minorHAnsi"/>
          <w:lang w:val="af-ZA"/>
        </w:rPr>
      </w:pPr>
    </w:p>
  </w:footnote>
  <w:footnote w:id="9">
    <w:p w14:paraId="28034804" w14:textId="77777777" w:rsidR="00DC3C27" w:rsidRDefault="00DC3C27" w:rsidP="00DC3C27">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p w14:paraId="20EE9440" w14:textId="77777777" w:rsidR="00DC3C27" w:rsidRPr="00DC619D" w:rsidRDefault="00DC3C27" w:rsidP="00DC3C27">
      <w:pPr>
        <w:widowControl w:val="0"/>
        <w:spacing w:after="160" w:line="360" w:lineRule="auto"/>
        <w:jc w:val="both"/>
      </w:pPr>
    </w:p>
  </w:footnote>
  <w:footnote w:id="10">
    <w:p w14:paraId="7BBA2A12"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FECF80A" w14:textId="77777777" w:rsidR="00DC3C27" w:rsidRPr="008842CE" w:rsidRDefault="00DC3C27" w:rsidP="00DC3C27">
      <w:pPr>
        <w:pStyle w:val="FootnoteText"/>
        <w:jc w:val="both"/>
        <w:rPr>
          <w:rFonts w:ascii="GHEA Grapalat" w:hAnsi="GHEA Grapalat"/>
        </w:rPr>
      </w:pPr>
    </w:p>
  </w:footnote>
  <w:footnote w:id="11">
    <w:p w14:paraId="30F46915" w14:textId="77777777" w:rsidR="00DC3C27" w:rsidRPr="008842CE" w:rsidRDefault="00DC3C27" w:rsidP="00DC3C27">
      <w:pPr>
        <w:pStyle w:val="FootnoteText"/>
        <w:jc w:val="both"/>
      </w:pPr>
    </w:p>
  </w:footnote>
  <w:footnote w:id="12">
    <w:p w14:paraId="2B700F1D"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00A621" w14:textId="77777777" w:rsidR="00DC3C27" w:rsidRPr="008842CE" w:rsidRDefault="00DC3C27" w:rsidP="00DC3C27">
      <w:pPr>
        <w:pStyle w:val="FootnoteText"/>
        <w:jc w:val="both"/>
        <w:rPr>
          <w:rFonts w:ascii="GHEA Grapalat" w:hAnsi="GHEA Grapalat"/>
        </w:rPr>
      </w:pPr>
    </w:p>
  </w:footnote>
  <w:footnote w:id="13">
    <w:p w14:paraId="04F1E442" w14:textId="77777777" w:rsidR="00DC3C27" w:rsidRPr="008842CE" w:rsidRDefault="00DC3C27" w:rsidP="00DC3C27">
      <w:pPr>
        <w:pStyle w:val="FootnoteText"/>
        <w:jc w:val="both"/>
      </w:pPr>
    </w:p>
  </w:footnote>
  <w:footnote w:id="14">
    <w:p w14:paraId="4ECE6828" w14:textId="77777777" w:rsidR="00DC3C27" w:rsidRPr="00186B0B" w:rsidRDefault="00DC3C27" w:rsidP="00DC3C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F7E9880" w14:textId="77777777" w:rsidR="00DC3C27" w:rsidRPr="00186B0B" w:rsidRDefault="00DC3C27" w:rsidP="00DC3C27">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14:paraId="16AD5BC4" w14:textId="77777777" w:rsidR="00DC3C27" w:rsidRPr="00B86FB7" w:rsidRDefault="00DC3C27" w:rsidP="00DC3C27">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3A62BF2" w14:textId="77777777" w:rsidR="00DC3C27" w:rsidRPr="00B86FB7" w:rsidRDefault="00DC3C27" w:rsidP="00DC3C27">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8F0B02A" w14:textId="77777777" w:rsidR="00DC3C27" w:rsidRPr="00EA7C34" w:rsidRDefault="00DC3C27" w:rsidP="00DC3C27">
      <w:pPr>
        <w:pStyle w:val="FootnoteText"/>
        <w:rPr>
          <w:rFonts w:ascii="Sylfaen" w:hAnsi="Sylfaen"/>
        </w:rPr>
      </w:pPr>
    </w:p>
  </w:footnote>
  <w:footnote w:id="16">
    <w:p w14:paraId="74A31F82" w14:textId="77777777" w:rsidR="00DC3C27" w:rsidRPr="006F5F33" w:rsidRDefault="00DC3C27" w:rsidP="00DC3C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30FCBFC7" w14:textId="77777777" w:rsidR="00DC3C27" w:rsidRPr="00615130" w:rsidRDefault="00DC3C27" w:rsidP="00DC3C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B561161"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FE59924"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630F14B" w14:textId="77777777" w:rsidR="00DC3C27" w:rsidRPr="006F5F33" w:rsidRDefault="00DC3C27" w:rsidP="00DC3C27">
      <w:pPr>
        <w:pStyle w:val="FootnoteText"/>
        <w:jc w:val="both"/>
        <w:rPr>
          <w:rFonts w:ascii="GHEA Grapalat" w:hAnsi="GHEA Grapalat"/>
          <w:lang w:val="hy-AM"/>
        </w:rPr>
      </w:pPr>
      <w:r w:rsidRPr="006F5F33">
        <w:rPr>
          <w:rFonts w:ascii="GHEA Grapalat" w:hAnsi="GHEA Grapalat"/>
          <w:i/>
        </w:rPr>
        <w:t>.</w:t>
      </w:r>
    </w:p>
    <w:p w14:paraId="1EA57D59"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DC69486" w14:textId="77777777" w:rsidR="00DC3C27" w:rsidRPr="00576D9C" w:rsidRDefault="00DC3C27" w:rsidP="00DC3C27">
      <w:pPr>
        <w:pStyle w:val="FootnoteText"/>
        <w:jc w:val="both"/>
        <w:rPr>
          <w:rFonts w:ascii="GHEA Grapalat" w:hAnsi="GHEA Grapalat"/>
          <w:lang w:val="hy-AM"/>
        </w:rPr>
      </w:pPr>
    </w:p>
  </w:footnote>
  <w:footnote w:id="18">
    <w:p w14:paraId="563CC6AC" w14:textId="77777777" w:rsidR="00DC3C27" w:rsidRPr="006F5F33" w:rsidRDefault="00DC3C27" w:rsidP="00DC3C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749EA732" w14:textId="77777777" w:rsidR="00DC3C27" w:rsidRPr="006F5F33" w:rsidRDefault="00DC3C27" w:rsidP="00DC3C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520E07BF" w14:textId="2E49EBA1" w:rsidR="00DC3C27" w:rsidRDefault="00DC3C27" w:rsidP="00DC3C27">
      <w:pPr>
        <w:pStyle w:val="FootnoteText"/>
        <w:jc w:val="both"/>
        <w:rPr>
          <w:rFonts w:ascii="GHEA Grapalat" w:hAnsi="GHEA Grapalat"/>
          <w:i/>
          <w:lang w:val="hy-AM"/>
        </w:rPr>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w:t>
      </w:r>
      <w:r w:rsidR="0003673C">
        <w:rPr>
          <w:rFonts w:ascii="GHEA Grapalat" w:hAnsi="GHEA Grapalat"/>
          <w:i/>
          <w:lang w:val="hy-AM"/>
        </w:rPr>
        <w:t>0</w:t>
      </w:r>
      <w:r w:rsidRPr="00AD29CE">
        <w:rPr>
          <w:rFonts w:ascii="GHEA Grapalat" w:hAnsi="GHEA Grapalat"/>
          <w:i/>
        </w:rPr>
        <w:t xml:space="preserve"> декабря данного года.</w:t>
      </w:r>
    </w:p>
    <w:p w14:paraId="2D5EE891" w14:textId="77777777" w:rsidR="00770DF3" w:rsidRDefault="00770DF3" w:rsidP="00DC3C27">
      <w:pPr>
        <w:pStyle w:val="FootnoteText"/>
        <w:jc w:val="both"/>
        <w:rPr>
          <w:rFonts w:ascii="GHEA Grapalat" w:hAnsi="GHEA Grapalat"/>
          <w:i/>
          <w:lang w:val="hy-AM"/>
        </w:rPr>
      </w:pPr>
    </w:p>
    <w:p w14:paraId="5CD9FAA6" w14:textId="77777777" w:rsidR="00770DF3" w:rsidRDefault="00770DF3" w:rsidP="00DC3C27">
      <w:pPr>
        <w:pStyle w:val="FootnoteText"/>
        <w:jc w:val="both"/>
        <w:rPr>
          <w:rFonts w:asciiTheme="minorHAnsi" w:hAnsiTheme="minorHAnsi"/>
          <w:lang w:val="hy-AM"/>
        </w:rPr>
      </w:pPr>
    </w:p>
    <w:p w14:paraId="5E496EAC" w14:textId="77777777" w:rsidR="00770DF3" w:rsidRDefault="00770DF3" w:rsidP="00DC3C27">
      <w:pPr>
        <w:pStyle w:val="FootnoteText"/>
        <w:jc w:val="both"/>
        <w:rPr>
          <w:rFonts w:asciiTheme="minorHAnsi" w:hAnsiTheme="minorHAnsi"/>
          <w:lang w:val="hy-AM"/>
        </w:rPr>
      </w:pPr>
    </w:p>
    <w:p w14:paraId="06EF1B19" w14:textId="77777777" w:rsidR="00770DF3" w:rsidRPr="00770DF3" w:rsidRDefault="00770DF3" w:rsidP="00DC3C27">
      <w:pPr>
        <w:pStyle w:val="FootnoteText"/>
        <w:jc w:val="both"/>
        <w:rPr>
          <w:rFonts w:asciiTheme="minorHAnsi" w:hAnsiTheme="minorHAnsi"/>
          <w:lang w:val="hy-AM"/>
        </w:rPr>
      </w:pPr>
    </w:p>
  </w:footnote>
  <w:footnote w:id="21">
    <w:p w14:paraId="6CBC54FB" w14:textId="77777777" w:rsidR="00770DF3" w:rsidRPr="00CA2754" w:rsidRDefault="00770DF3" w:rsidP="00770DF3">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015225D" w14:textId="77777777" w:rsidR="00770DF3" w:rsidRPr="00CA2754" w:rsidRDefault="00770DF3" w:rsidP="00770DF3">
      <w:pPr>
        <w:pStyle w:val="FootnoteText"/>
        <w:jc w:val="both"/>
        <w:rPr>
          <w:sz w:val="2"/>
          <w:szCs w:val="2"/>
        </w:rPr>
      </w:pPr>
    </w:p>
  </w:footnote>
  <w:footnote w:id="22">
    <w:p w14:paraId="15D402F5" w14:textId="77777777" w:rsidR="00770DF3" w:rsidRPr="00CA2754" w:rsidRDefault="00770DF3" w:rsidP="00770DF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342" w:hanging="405"/>
      </w:pPr>
      <w:rPr>
        <w:rFonts w:hint="default"/>
      </w:rPr>
    </w:lvl>
    <w:lvl w:ilvl="1" w:tplc="04190019" w:tentative="1">
      <w:start w:val="1"/>
      <w:numFmt w:val="lowerLetter"/>
      <w:lvlText w:val="%2."/>
      <w:lvlJc w:val="left"/>
      <w:pPr>
        <w:ind w:left="693" w:hanging="360"/>
      </w:pPr>
    </w:lvl>
    <w:lvl w:ilvl="2" w:tplc="0419001B" w:tentative="1">
      <w:start w:val="1"/>
      <w:numFmt w:val="lowerRoman"/>
      <w:lvlText w:val="%3."/>
      <w:lvlJc w:val="right"/>
      <w:pPr>
        <w:ind w:left="1413" w:hanging="180"/>
      </w:pPr>
    </w:lvl>
    <w:lvl w:ilvl="3" w:tplc="0419000F" w:tentative="1">
      <w:start w:val="1"/>
      <w:numFmt w:val="decimal"/>
      <w:lvlText w:val="%4."/>
      <w:lvlJc w:val="left"/>
      <w:pPr>
        <w:ind w:left="2133" w:hanging="360"/>
      </w:pPr>
    </w:lvl>
    <w:lvl w:ilvl="4" w:tplc="04190019" w:tentative="1">
      <w:start w:val="1"/>
      <w:numFmt w:val="lowerLetter"/>
      <w:lvlText w:val="%5."/>
      <w:lvlJc w:val="left"/>
      <w:pPr>
        <w:ind w:left="2853" w:hanging="360"/>
      </w:pPr>
    </w:lvl>
    <w:lvl w:ilvl="5" w:tplc="0419001B" w:tentative="1">
      <w:start w:val="1"/>
      <w:numFmt w:val="lowerRoman"/>
      <w:lvlText w:val="%6."/>
      <w:lvlJc w:val="right"/>
      <w:pPr>
        <w:ind w:left="3573" w:hanging="180"/>
      </w:pPr>
    </w:lvl>
    <w:lvl w:ilvl="6" w:tplc="0419000F" w:tentative="1">
      <w:start w:val="1"/>
      <w:numFmt w:val="decimal"/>
      <w:lvlText w:val="%7."/>
      <w:lvlJc w:val="left"/>
      <w:pPr>
        <w:ind w:left="4293" w:hanging="360"/>
      </w:pPr>
    </w:lvl>
    <w:lvl w:ilvl="7" w:tplc="04190019" w:tentative="1">
      <w:start w:val="1"/>
      <w:numFmt w:val="lowerLetter"/>
      <w:lvlText w:val="%8."/>
      <w:lvlJc w:val="left"/>
      <w:pPr>
        <w:ind w:left="5013" w:hanging="360"/>
      </w:pPr>
    </w:lvl>
    <w:lvl w:ilvl="8" w:tplc="0419001B" w:tentative="1">
      <w:start w:val="1"/>
      <w:numFmt w:val="lowerRoman"/>
      <w:lvlText w:val="%9."/>
      <w:lvlJc w:val="right"/>
      <w:pPr>
        <w:ind w:left="5733"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77617697">
    <w:abstractNumId w:val="22"/>
  </w:num>
  <w:num w:numId="2" w16cid:durableId="767040551">
    <w:abstractNumId w:val="12"/>
  </w:num>
  <w:num w:numId="3" w16cid:durableId="884374280">
    <w:abstractNumId w:val="21"/>
  </w:num>
  <w:num w:numId="4" w16cid:durableId="922758682">
    <w:abstractNumId w:val="17"/>
  </w:num>
  <w:num w:numId="5" w16cid:durableId="1214580356">
    <w:abstractNumId w:val="26"/>
  </w:num>
  <w:num w:numId="6" w16cid:durableId="1716267932">
    <w:abstractNumId w:val="22"/>
    <w:lvlOverride w:ilvl="0">
      <w:startOverride w:val="1"/>
    </w:lvlOverride>
    <w:lvlOverride w:ilvl="1"/>
    <w:lvlOverride w:ilvl="2"/>
    <w:lvlOverride w:ilvl="3"/>
    <w:lvlOverride w:ilvl="4"/>
    <w:lvlOverride w:ilvl="5"/>
    <w:lvlOverride w:ilvl="6"/>
    <w:lvlOverride w:ilvl="7"/>
    <w:lvlOverride w:ilvl="8"/>
  </w:num>
  <w:num w:numId="7" w16cid:durableId="864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28372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3961716">
    <w:abstractNumId w:val="19"/>
  </w:num>
  <w:num w:numId="10" w16cid:durableId="300965376">
    <w:abstractNumId w:val="7"/>
  </w:num>
  <w:num w:numId="11" w16cid:durableId="1952935993">
    <w:abstractNumId w:val="10"/>
  </w:num>
  <w:num w:numId="12" w16cid:durableId="237328920">
    <w:abstractNumId w:val="33"/>
  </w:num>
  <w:num w:numId="13" w16cid:durableId="228536456">
    <w:abstractNumId w:val="29"/>
  </w:num>
  <w:num w:numId="14" w16cid:durableId="470947902">
    <w:abstractNumId w:val="15"/>
  </w:num>
  <w:num w:numId="15" w16cid:durableId="786966146">
    <w:abstractNumId w:val="31"/>
  </w:num>
  <w:num w:numId="16" w16cid:durableId="741595">
    <w:abstractNumId w:val="16"/>
  </w:num>
  <w:num w:numId="17" w16cid:durableId="845248543">
    <w:abstractNumId w:val="8"/>
  </w:num>
  <w:num w:numId="18" w16cid:durableId="31460273">
    <w:abstractNumId w:val="1"/>
  </w:num>
  <w:num w:numId="19" w16cid:durableId="894318158">
    <w:abstractNumId w:val="18"/>
  </w:num>
  <w:num w:numId="20" w16cid:durableId="10000856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8600775">
    <w:abstractNumId w:val="23"/>
  </w:num>
  <w:num w:numId="22" w16cid:durableId="1587151327">
    <w:abstractNumId w:val="9"/>
  </w:num>
  <w:num w:numId="23" w16cid:durableId="1727802851">
    <w:abstractNumId w:val="20"/>
  </w:num>
  <w:num w:numId="24" w16cid:durableId="454300664">
    <w:abstractNumId w:val="14"/>
  </w:num>
  <w:num w:numId="25" w16cid:durableId="1118597590">
    <w:abstractNumId w:val="6"/>
  </w:num>
  <w:num w:numId="26" w16cid:durableId="1641762592">
    <w:abstractNumId w:val="4"/>
  </w:num>
  <w:num w:numId="27" w16cid:durableId="1149783114">
    <w:abstractNumId w:val="0"/>
  </w:num>
  <w:num w:numId="28" w16cid:durableId="183904712">
    <w:abstractNumId w:val="11"/>
  </w:num>
  <w:num w:numId="29" w16cid:durableId="245649309">
    <w:abstractNumId w:val="28"/>
  </w:num>
  <w:num w:numId="30" w16cid:durableId="103696100">
    <w:abstractNumId w:val="25"/>
  </w:num>
  <w:num w:numId="31" w16cid:durableId="1866628283">
    <w:abstractNumId w:val="24"/>
  </w:num>
  <w:num w:numId="32" w16cid:durableId="2017078499">
    <w:abstractNumId w:val="32"/>
  </w:num>
  <w:num w:numId="33" w16cid:durableId="1084229905">
    <w:abstractNumId w:val="27"/>
  </w:num>
  <w:num w:numId="34" w16cid:durableId="1862476777">
    <w:abstractNumId w:val="2"/>
  </w:num>
  <w:num w:numId="35" w16cid:durableId="1323393445">
    <w:abstractNumId w:val="13"/>
  </w:num>
  <w:num w:numId="36" w16cid:durableId="1297175191">
    <w:abstractNumId w:val="30"/>
  </w:num>
  <w:num w:numId="37" w16cid:durableId="761339458">
    <w:abstractNumId w:val="5"/>
  </w:num>
  <w:num w:numId="38" w16cid:durableId="3927024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1F0"/>
    <w:rsid w:val="000038A1"/>
    <w:rsid w:val="00005A44"/>
    <w:rsid w:val="000131B2"/>
    <w:rsid w:val="00015724"/>
    <w:rsid w:val="00020408"/>
    <w:rsid w:val="00022394"/>
    <w:rsid w:val="0003673C"/>
    <w:rsid w:val="00042096"/>
    <w:rsid w:val="00060901"/>
    <w:rsid w:val="00091A1E"/>
    <w:rsid w:val="0009711F"/>
    <w:rsid w:val="000A7DA8"/>
    <w:rsid w:val="000B1ACE"/>
    <w:rsid w:val="000C6C38"/>
    <w:rsid w:val="000C75C0"/>
    <w:rsid w:val="000D5C4B"/>
    <w:rsid w:val="000E09D9"/>
    <w:rsid w:val="000E1F2E"/>
    <w:rsid w:val="000F74A0"/>
    <w:rsid w:val="0011079F"/>
    <w:rsid w:val="0011093E"/>
    <w:rsid w:val="001123C9"/>
    <w:rsid w:val="001251F0"/>
    <w:rsid w:val="00146830"/>
    <w:rsid w:val="00162449"/>
    <w:rsid w:val="001648D8"/>
    <w:rsid w:val="00190245"/>
    <w:rsid w:val="001971E8"/>
    <w:rsid w:val="001E2D9A"/>
    <w:rsid w:val="001E65C9"/>
    <w:rsid w:val="001F5485"/>
    <w:rsid w:val="001F5F3C"/>
    <w:rsid w:val="00237FD2"/>
    <w:rsid w:val="002457EE"/>
    <w:rsid w:val="00254553"/>
    <w:rsid w:val="002610A5"/>
    <w:rsid w:val="002615C5"/>
    <w:rsid w:val="0029782D"/>
    <w:rsid w:val="002A6D4F"/>
    <w:rsid w:val="002B2F5F"/>
    <w:rsid w:val="002B34B5"/>
    <w:rsid w:val="002B5C39"/>
    <w:rsid w:val="002C0F96"/>
    <w:rsid w:val="002C623D"/>
    <w:rsid w:val="002D2BCA"/>
    <w:rsid w:val="00314518"/>
    <w:rsid w:val="00322295"/>
    <w:rsid w:val="0032366C"/>
    <w:rsid w:val="00325185"/>
    <w:rsid w:val="00393EAF"/>
    <w:rsid w:val="0039429A"/>
    <w:rsid w:val="00395482"/>
    <w:rsid w:val="003D6272"/>
    <w:rsid w:val="003E577F"/>
    <w:rsid w:val="003F444B"/>
    <w:rsid w:val="00416B7F"/>
    <w:rsid w:val="004204CF"/>
    <w:rsid w:val="00433EA3"/>
    <w:rsid w:val="00445E5F"/>
    <w:rsid w:val="00465E0F"/>
    <w:rsid w:val="00473C1D"/>
    <w:rsid w:val="00477732"/>
    <w:rsid w:val="0048543B"/>
    <w:rsid w:val="00491DE7"/>
    <w:rsid w:val="004A5BC4"/>
    <w:rsid w:val="004D3A72"/>
    <w:rsid w:val="00512F94"/>
    <w:rsid w:val="005367D8"/>
    <w:rsid w:val="005454B7"/>
    <w:rsid w:val="0055452F"/>
    <w:rsid w:val="00557F05"/>
    <w:rsid w:val="00560562"/>
    <w:rsid w:val="00561713"/>
    <w:rsid w:val="0056414C"/>
    <w:rsid w:val="00566177"/>
    <w:rsid w:val="00572EFC"/>
    <w:rsid w:val="00587B42"/>
    <w:rsid w:val="005907F9"/>
    <w:rsid w:val="00596A8D"/>
    <w:rsid w:val="005A3B59"/>
    <w:rsid w:val="005A5D9D"/>
    <w:rsid w:val="005B3C9A"/>
    <w:rsid w:val="005C1F17"/>
    <w:rsid w:val="005D4E59"/>
    <w:rsid w:val="005E14D2"/>
    <w:rsid w:val="005F43EF"/>
    <w:rsid w:val="005F6AF4"/>
    <w:rsid w:val="00643FA8"/>
    <w:rsid w:val="00650C11"/>
    <w:rsid w:val="00654F58"/>
    <w:rsid w:val="00657A30"/>
    <w:rsid w:val="00664A31"/>
    <w:rsid w:val="00665EEF"/>
    <w:rsid w:val="00670804"/>
    <w:rsid w:val="0067143C"/>
    <w:rsid w:val="00673FAF"/>
    <w:rsid w:val="00686A5A"/>
    <w:rsid w:val="0069798D"/>
    <w:rsid w:val="006B0DB9"/>
    <w:rsid w:val="006B5C15"/>
    <w:rsid w:val="006B673A"/>
    <w:rsid w:val="006C51C3"/>
    <w:rsid w:val="006D0B95"/>
    <w:rsid w:val="006E5700"/>
    <w:rsid w:val="006F3FEB"/>
    <w:rsid w:val="0070270B"/>
    <w:rsid w:val="00702A91"/>
    <w:rsid w:val="007117DF"/>
    <w:rsid w:val="00717C8D"/>
    <w:rsid w:val="00743CC7"/>
    <w:rsid w:val="00751208"/>
    <w:rsid w:val="00770DF3"/>
    <w:rsid w:val="00771F20"/>
    <w:rsid w:val="007A1890"/>
    <w:rsid w:val="007B2C2F"/>
    <w:rsid w:val="007B4072"/>
    <w:rsid w:val="007C15FA"/>
    <w:rsid w:val="007C3448"/>
    <w:rsid w:val="007C5CCC"/>
    <w:rsid w:val="007E169B"/>
    <w:rsid w:val="008017AC"/>
    <w:rsid w:val="008220A1"/>
    <w:rsid w:val="00842557"/>
    <w:rsid w:val="00845CDF"/>
    <w:rsid w:val="0084701B"/>
    <w:rsid w:val="00850F80"/>
    <w:rsid w:val="00862A37"/>
    <w:rsid w:val="00872E54"/>
    <w:rsid w:val="008858C6"/>
    <w:rsid w:val="00895395"/>
    <w:rsid w:val="008970D2"/>
    <w:rsid w:val="008A5089"/>
    <w:rsid w:val="008B42EB"/>
    <w:rsid w:val="008E3566"/>
    <w:rsid w:val="008E6DE8"/>
    <w:rsid w:val="009135FA"/>
    <w:rsid w:val="00915A31"/>
    <w:rsid w:val="00930ACA"/>
    <w:rsid w:val="00936C1A"/>
    <w:rsid w:val="00943A1F"/>
    <w:rsid w:val="00943E8F"/>
    <w:rsid w:val="0095575F"/>
    <w:rsid w:val="00956AAF"/>
    <w:rsid w:val="009634C7"/>
    <w:rsid w:val="00972AB6"/>
    <w:rsid w:val="009745B0"/>
    <w:rsid w:val="009905EE"/>
    <w:rsid w:val="00994AA1"/>
    <w:rsid w:val="009C0E9F"/>
    <w:rsid w:val="009D09F5"/>
    <w:rsid w:val="009E696E"/>
    <w:rsid w:val="009F3DE6"/>
    <w:rsid w:val="009F556A"/>
    <w:rsid w:val="00A073BC"/>
    <w:rsid w:val="00A41E2B"/>
    <w:rsid w:val="00A46C37"/>
    <w:rsid w:val="00A54E7C"/>
    <w:rsid w:val="00A64739"/>
    <w:rsid w:val="00A701AB"/>
    <w:rsid w:val="00A76383"/>
    <w:rsid w:val="00A80525"/>
    <w:rsid w:val="00A81EF4"/>
    <w:rsid w:val="00A8278A"/>
    <w:rsid w:val="00A902F6"/>
    <w:rsid w:val="00AA0BF1"/>
    <w:rsid w:val="00AB12BC"/>
    <w:rsid w:val="00AB344F"/>
    <w:rsid w:val="00AC1417"/>
    <w:rsid w:val="00AF38B1"/>
    <w:rsid w:val="00AF4E6A"/>
    <w:rsid w:val="00B0327A"/>
    <w:rsid w:val="00B07E2D"/>
    <w:rsid w:val="00B07F16"/>
    <w:rsid w:val="00B17B2E"/>
    <w:rsid w:val="00B21373"/>
    <w:rsid w:val="00B34F37"/>
    <w:rsid w:val="00B364F4"/>
    <w:rsid w:val="00B635DC"/>
    <w:rsid w:val="00B852D0"/>
    <w:rsid w:val="00B87621"/>
    <w:rsid w:val="00BB08D5"/>
    <w:rsid w:val="00BC2081"/>
    <w:rsid w:val="00BC2D1F"/>
    <w:rsid w:val="00C01088"/>
    <w:rsid w:val="00C06E7D"/>
    <w:rsid w:val="00C23519"/>
    <w:rsid w:val="00C30F84"/>
    <w:rsid w:val="00C35DFE"/>
    <w:rsid w:val="00C371E5"/>
    <w:rsid w:val="00C41607"/>
    <w:rsid w:val="00C474C6"/>
    <w:rsid w:val="00C4788D"/>
    <w:rsid w:val="00C84B5A"/>
    <w:rsid w:val="00C85FB1"/>
    <w:rsid w:val="00C92AA1"/>
    <w:rsid w:val="00C944B8"/>
    <w:rsid w:val="00C97B60"/>
    <w:rsid w:val="00CA60D6"/>
    <w:rsid w:val="00CD2738"/>
    <w:rsid w:val="00CD6232"/>
    <w:rsid w:val="00CE49C4"/>
    <w:rsid w:val="00D118A7"/>
    <w:rsid w:val="00D365C9"/>
    <w:rsid w:val="00D42565"/>
    <w:rsid w:val="00D60637"/>
    <w:rsid w:val="00D74D93"/>
    <w:rsid w:val="00D843E2"/>
    <w:rsid w:val="00D87703"/>
    <w:rsid w:val="00D93B1B"/>
    <w:rsid w:val="00DC3C27"/>
    <w:rsid w:val="00DD29F7"/>
    <w:rsid w:val="00DD356D"/>
    <w:rsid w:val="00DE12B4"/>
    <w:rsid w:val="00DF2E67"/>
    <w:rsid w:val="00DF3256"/>
    <w:rsid w:val="00DF6EBF"/>
    <w:rsid w:val="00E057DE"/>
    <w:rsid w:val="00E06D1F"/>
    <w:rsid w:val="00E433A7"/>
    <w:rsid w:val="00E751B0"/>
    <w:rsid w:val="00E81D7E"/>
    <w:rsid w:val="00E8377E"/>
    <w:rsid w:val="00E9275F"/>
    <w:rsid w:val="00EA1EB5"/>
    <w:rsid w:val="00EB3F27"/>
    <w:rsid w:val="00EC0AE1"/>
    <w:rsid w:val="00EC7F3D"/>
    <w:rsid w:val="00EF3974"/>
    <w:rsid w:val="00F14A37"/>
    <w:rsid w:val="00F25989"/>
    <w:rsid w:val="00F33B9D"/>
    <w:rsid w:val="00F41311"/>
    <w:rsid w:val="00F43B5B"/>
    <w:rsid w:val="00F51937"/>
    <w:rsid w:val="00F538EC"/>
    <w:rsid w:val="00F6327D"/>
    <w:rsid w:val="00F65BA2"/>
    <w:rsid w:val="00F6635C"/>
    <w:rsid w:val="00F7642F"/>
    <w:rsid w:val="00F76D4E"/>
    <w:rsid w:val="00F811D7"/>
    <w:rsid w:val="00F862F1"/>
    <w:rsid w:val="00FA1FAE"/>
    <w:rsid w:val="00FC05C9"/>
    <w:rsid w:val="00FD266B"/>
    <w:rsid w:val="00FE0754"/>
    <w:rsid w:val="00FF075E"/>
    <w:rsid w:val="00FF5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B67A8"/>
  <w15:chartTrackingRefBased/>
  <w15:docId w15:val="{1415E976-1C3F-4017-A15C-C2C911D1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FEB"/>
    <w:pPr>
      <w:spacing w:after="0" w:line="240" w:lineRule="auto"/>
    </w:pPr>
    <w:rPr>
      <w:rFonts w:ascii="Times New Roman" w:eastAsia="Times New Roman" w:hAnsi="Times New Roman" w:cs="Times New Roman"/>
      <w:kern w:val="0"/>
      <w:sz w:val="24"/>
      <w:szCs w:val="24"/>
      <w:lang w:val="ru-RU" w:eastAsia="ru-RU" w:bidi="ru-RU"/>
      <w14:ligatures w14:val="none"/>
    </w:rPr>
  </w:style>
  <w:style w:type="paragraph" w:styleId="Heading1">
    <w:name w:val="heading 1"/>
    <w:basedOn w:val="Normal"/>
    <w:next w:val="Normal"/>
    <w:link w:val="Heading1Char"/>
    <w:qFormat/>
    <w:rsid w:val="00DC3C27"/>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C3C27"/>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C3C27"/>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C3C27"/>
    <w:pPr>
      <w:keepNext/>
      <w:outlineLvl w:val="3"/>
    </w:pPr>
    <w:rPr>
      <w:rFonts w:ascii="Arial LatArm" w:hAnsi="Arial LatArm"/>
      <w:i/>
      <w:sz w:val="18"/>
      <w:szCs w:val="20"/>
    </w:rPr>
  </w:style>
  <w:style w:type="paragraph" w:styleId="Heading5">
    <w:name w:val="heading 5"/>
    <w:basedOn w:val="Normal"/>
    <w:next w:val="Normal"/>
    <w:link w:val="Heading5Char"/>
    <w:qFormat/>
    <w:rsid w:val="00DC3C27"/>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C3C27"/>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C3C27"/>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C3C27"/>
    <w:pPr>
      <w:keepNext/>
      <w:outlineLvl w:val="7"/>
    </w:pPr>
    <w:rPr>
      <w:rFonts w:ascii="Times Armenian" w:hAnsi="Times Armenian"/>
      <w:i/>
      <w:sz w:val="20"/>
      <w:szCs w:val="20"/>
    </w:rPr>
  </w:style>
  <w:style w:type="paragraph" w:styleId="Heading9">
    <w:name w:val="heading 9"/>
    <w:basedOn w:val="Normal"/>
    <w:next w:val="Normal"/>
    <w:link w:val="Heading9Char"/>
    <w:qFormat/>
    <w:rsid w:val="00DC3C27"/>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3C27"/>
    <w:rPr>
      <w:rFonts w:ascii="Arial Armenian" w:eastAsia="Times New Roman" w:hAnsi="Arial Armenian" w:cs="Times New Roman"/>
      <w:kern w:val="0"/>
      <w:sz w:val="28"/>
      <w:szCs w:val="20"/>
      <w:lang w:val="ru-RU" w:eastAsia="ru-RU" w:bidi="ru-RU"/>
      <w14:ligatures w14:val="none"/>
    </w:rPr>
  </w:style>
  <w:style w:type="character" w:customStyle="1" w:styleId="Heading2Char">
    <w:name w:val="Heading 2 Char"/>
    <w:basedOn w:val="DefaultParagraphFont"/>
    <w:link w:val="Heading2"/>
    <w:rsid w:val="00DC3C27"/>
    <w:rPr>
      <w:rFonts w:ascii="Arial LatArm" w:eastAsia="Times New Roman" w:hAnsi="Arial LatArm" w:cs="Times New Roman"/>
      <w:b/>
      <w:color w:val="0000FF"/>
      <w:kern w:val="0"/>
      <w:sz w:val="20"/>
      <w:szCs w:val="20"/>
      <w:lang w:val="ru-RU" w:eastAsia="ru-RU" w:bidi="ru-RU"/>
      <w14:ligatures w14:val="none"/>
    </w:rPr>
  </w:style>
  <w:style w:type="character" w:customStyle="1" w:styleId="Heading3Char">
    <w:name w:val="Heading 3 Char"/>
    <w:basedOn w:val="DefaultParagraphFont"/>
    <w:link w:val="Heading3"/>
    <w:rsid w:val="00DC3C27"/>
    <w:rPr>
      <w:rFonts w:ascii="Arial LatArm" w:eastAsia="Times New Roman" w:hAnsi="Arial LatArm" w:cs="Times New Roman"/>
      <w:i/>
      <w:kern w:val="0"/>
      <w:sz w:val="20"/>
      <w:szCs w:val="20"/>
      <w:lang w:val="ru-RU" w:eastAsia="ru-RU" w:bidi="ru-RU"/>
      <w14:ligatures w14:val="none"/>
    </w:rPr>
  </w:style>
  <w:style w:type="character" w:customStyle="1" w:styleId="Heading4Char">
    <w:name w:val="Heading 4 Char"/>
    <w:basedOn w:val="DefaultParagraphFont"/>
    <w:link w:val="Heading4"/>
    <w:rsid w:val="00DC3C27"/>
    <w:rPr>
      <w:rFonts w:ascii="Arial LatArm" w:eastAsia="Times New Roman" w:hAnsi="Arial LatArm" w:cs="Times New Roman"/>
      <w:i/>
      <w:kern w:val="0"/>
      <w:sz w:val="18"/>
      <w:szCs w:val="20"/>
      <w:lang w:val="ru-RU" w:eastAsia="ru-RU" w:bidi="ru-RU"/>
      <w14:ligatures w14:val="none"/>
    </w:rPr>
  </w:style>
  <w:style w:type="character" w:customStyle="1" w:styleId="Heading5Char">
    <w:name w:val="Heading 5 Char"/>
    <w:basedOn w:val="DefaultParagraphFont"/>
    <w:link w:val="Heading5"/>
    <w:rsid w:val="00DC3C27"/>
    <w:rPr>
      <w:rFonts w:ascii="Arial LatArm" w:eastAsia="Times New Roman" w:hAnsi="Arial LatArm" w:cs="Times New Roman"/>
      <w:b/>
      <w:kern w:val="0"/>
      <w:sz w:val="26"/>
      <w:szCs w:val="20"/>
      <w:lang w:val="ru-RU" w:eastAsia="ru-RU" w:bidi="ru-RU"/>
      <w14:ligatures w14:val="none"/>
    </w:rPr>
  </w:style>
  <w:style w:type="character" w:customStyle="1" w:styleId="Heading6Char">
    <w:name w:val="Heading 6 Char"/>
    <w:basedOn w:val="DefaultParagraphFont"/>
    <w:link w:val="Heading6"/>
    <w:rsid w:val="00DC3C27"/>
    <w:rPr>
      <w:rFonts w:ascii="Arial LatArm" w:eastAsia="Times New Roman" w:hAnsi="Arial LatArm" w:cs="Times New Roman"/>
      <w:b/>
      <w:color w:val="000000"/>
      <w:kern w:val="0"/>
      <w:szCs w:val="20"/>
      <w:lang w:val="ru-RU" w:eastAsia="ru-RU" w:bidi="ru-RU"/>
      <w14:ligatures w14:val="none"/>
    </w:rPr>
  </w:style>
  <w:style w:type="character" w:customStyle="1" w:styleId="Heading7Char">
    <w:name w:val="Heading 7 Char"/>
    <w:basedOn w:val="DefaultParagraphFont"/>
    <w:link w:val="Heading7"/>
    <w:rsid w:val="00DC3C27"/>
    <w:rPr>
      <w:rFonts w:ascii="Times Armenian" w:eastAsia="Times New Roman" w:hAnsi="Times Armenian" w:cs="Times New Roman"/>
      <w:b/>
      <w:kern w:val="0"/>
      <w:sz w:val="20"/>
      <w:szCs w:val="20"/>
      <w:lang w:val="ru-RU" w:eastAsia="ru-RU" w:bidi="ru-RU"/>
      <w14:ligatures w14:val="none"/>
    </w:rPr>
  </w:style>
  <w:style w:type="character" w:customStyle="1" w:styleId="Heading8Char">
    <w:name w:val="Heading 8 Char"/>
    <w:basedOn w:val="DefaultParagraphFont"/>
    <w:link w:val="Heading8"/>
    <w:rsid w:val="00DC3C27"/>
    <w:rPr>
      <w:rFonts w:ascii="Times Armenian" w:eastAsia="Times New Roman" w:hAnsi="Times Armenian" w:cs="Times New Roman"/>
      <w:i/>
      <w:kern w:val="0"/>
      <w:sz w:val="20"/>
      <w:szCs w:val="20"/>
      <w:lang w:val="ru-RU" w:eastAsia="ru-RU" w:bidi="ru-RU"/>
      <w14:ligatures w14:val="none"/>
    </w:rPr>
  </w:style>
  <w:style w:type="character" w:customStyle="1" w:styleId="Heading9Char">
    <w:name w:val="Heading 9 Char"/>
    <w:basedOn w:val="DefaultParagraphFont"/>
    <w:link w:val="Heading9"/>
    <w:rsid w:val="00DC3C27"/>
    <w:rPr>
      <w:rFonts w:ascii="Times Armenian" w:eastAsia="Times New Roman" w:hAnsi="Times Armenian" w:cs="Times New Roman"/>
      <w:b/>
      <w:color w:val="000000"/>
      <w:kern w:val="0"/>
      <w:szCs w:val="20"/>
      <w:lang w:val="ru-RU" w:eastAsia="ru-RU" w:bidi="ru-RU"/>
      <w14:ligatures w14:val="none"/>
    </w:rPr>
  </w:style>
  <w:style w:type="paragraph" w:styleId="BodyTextIndent">
    <w:name w:val="Body Text Indent"/>
    <w:aliases w:val=" Char, Char Char Char Char,Char Char Char Char"/>
    <w:basedOn w:val="Normal"/>
    <w:link w:val="BodyTextIndentChar"/>
    <w:rsid w:val="00DC3C2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C3C27"/>
    <w:rPr>
      <w:rFonts w:ascii="Arial LatArm" w:eastAsia="Times New Roman" w:hAnsi="Arial LatArm" w:cs="Times New Roman"/>
      <w:i/>
      <w:kern w:val="0"/>
      <w:sz w:val="20"/>
      <w:szCs w:val="20"/>
      <w:lang w:val="ru-RU" w:eastAsia="ru-RU" w:bidi="ru-RU"/>
      <w14:ligatures w14:val="none"/>
    </w:rPr>
  </w:style>
  <w:style w:type="paragraph" w:styleId="Footer">
    <w:name w:val="footer"/>
    <w:basedOn w:val="Normal"/>
    <w:link w:val="FooterChar"/>
    <w:uiPriority w:val="99"/>
    <w:rsid w:val="00DC3C27"/>
    <w:pPr>
      <w:tabs>
        <w:tab w:val="center" w:pos="4320"/>
        <w:tab w:val="right" w:pos="8640"/>
      </w:tabs>
    </w:pPr>
    <w:rPr>
      <w:sz w:val="20"/>
      <w:szCs w:val="20"/>
    </w:rPr>
  </w:style>
  <w:style w:type="character" w:customStyle="1" w:styleId="FooterChar">
    <w:name w:val="Footer Char"/>
    <w:basedOn w:val="DefaultParagraphFont"/>
    <w:link w:val="Footer"/>
    <w:uiPriority w:val="99"/>
    <w:rsid w:val="00DC3C27"/>
    <w:rPr>
      <w:rFonts w:ascii="Times New Roman" w:eastAsia="Times New Roman" w:hAnsi="Times New Roman" w:cs="Times New Roman"/>
      <w:kern w:val="0"/>
      <w:sz w:val="20"/>
      <w:szCs w:val="20"/>
      <w:lang w:val="ru-RU" w:eastAsia="ru-RU" w:bidi="ru-RU"/>
      <w14:ligatures w14:val="none"/>
    </w:rPr>
  </w:style>
  <w:style w:type="paragraph" w:styleId="BodyTextIndent3">
    <w:name w:val="Body Text Indent 3"/>
    <w:basedOn w:val="Normal"/>
    <w:link w:val="BodyTextIndent3Char"/>
    <w:rsid w:val="00DC3C2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C3C27"/>
    <w:rPr>
      <w:rFonts w:ascii="Times Armenian" w:eastAsia="Times New Roman" w:hAnsi="Times Armenian" w:cs="Times New Roman"/>
      <w:kern w:val="0"/>
      <w:sz w:val="20"/>
      <w:szCs w:val="20"/>
      <w:lang w:val="ru-RU" w:eastAsia="ru-RU" w:bidi="ru-RU"/>
      <w14:ligatures w14:val="none"/>
    </w:rPr>
  </w:style>
  <w:style w:type="paragraph" w:styleId="BodyText2">
    <w:name w:val="Body Text 2"/>
    <w:basedOn w:val="Normal"/>
    <w:link w:val="BodyText2Char"/>
    <w:rsid w:val="00DC3C2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C3C27"/>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rsid w:val="00DC3C27"/>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C3C27"/>
    <w:rPr>
      <w:rFonts w:ascii="Baltica" w:eastAsia="Times New Roman" w:hAnsi="Baltica" w:cs="Times New Roman"/>
      <w:kern w:val="0"/>
      <w:sz w:val="20"/>
      <w:szCs w:val="20"/>
      <w:lang w:val="ru-RU" w:eastAsia="ru-RU" w:bidi="ru-RU"/>
      <w14:ligatures w14:val="none"/>
    </w:rPr>
  </w:style>
  <w:style w:type="paragraph" w:customStyle="1" w:styleId="Char">
    <w:name w:val="Char"/>
    <w:basedOn w:val="Normal"/>
    <w:semiHidden/>
    <w:rsid w:val="00DC3C27"/>
    <w:pPr>
      <w:spacing w:after="160" w:line="360" w:lineRule="auto"/>
      <w:ind w:firstLine="709"/>
      <w:jc w:val="both"/>
    </w:pPr>
    <w:rPr>
      <w:rFonts w:ascii="Arial AMU" w:hAnsi="Arial AMU" w:cs="Arial"/>
      <w:sz w:val="22"/>
      <w:szCs w:val="20"/>
    </w:rPr>
  </w:style>
  <w:style w:type="paragraph" w:customStyle="1" w:styleId="Default">
    <w:name w:val="Default"/>
    <w:rsid w:val="00DC3C27"/>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bidi="ru-RU"/>
      <w14:ligatures w14:val="none"/>
    </w:rPr>
  </w:style>
  <w:style w:type="paragraph" w:styleId="BalloonText">
    <w:name w:val="Balloon Text"/>
    <w:basedOn w:val="Normal"/>
    <w:link w:val="BalloonTextChar"/>
    <w:rsid w:val="00DC3C27"/>
    <w:rPr>
      <w:rFonts w:ascii="Tahoma" w:hAnsi="Tahoma"/>
      <w:sz w:val="16"/>
      <w:szCs w:val="16"/>
    </w:rPr>
  </w:style>
  <w:style w:type="character" w:customStyle="1" w:styleId="BalloonTextChar">
    <w:name w:val="Balloon Text Char"/>
    <w:basedOn w:val="DefaultParagraphFont"/>
    <w:link w:val="BalloonText"/>
    <w:rsid w:val="00DC3C27"/>
    <w:rPr>
      <w:rFonts w:ascii="Tahoma" w:eastAsia="Times New Roman" w:hAnsi="Tahoma" w:cs="Times New Roman"/>
      <w:kern w:val="0"/>
      <w:sz w:val="16"/>
      <w:szCs w:val="16"/>
      <w:lang w:val="ru-RU" w:eastAsia="ru-RU" w:bidi="ru-RU"/>
      <w14:ligatures w14:val="none"/>
    </w:rPr>
  </w:style>
  <w:style w:type="character" w:styleId="Hyperlink">
    <w:name w:val="Hyperlink"/>
    <w:rsid w:val="00DC3C27"/>
    <w:rPr>
      <w:color w:val="0000FF"/>
      <w:u w:val="single"/>
    </w:rPr>
  </w:style>
  <w:style w:type="character" w:customStyle="1" w:styleId="CharChar1">
    <w:name w:val="Char Char1"/>
    <w:locked/>
    <w:rsid w:val="00DC3C27"/>
    <w:rPr>
      <w:rFonts w:ascii="Arial LatArm" w:hAnsi="Arial LatArm"/>
      <w:i/>
      <w:lang w:val="ru-RU" w:eastAsia="ru-RU" w:bidi="ru-RU"/>
    </w:rPr>
  </w:style>
  <w:style w:type="paragraph" w:styleId="BodyText">
    <w:name w:val="Body Text"/>
    <w:basedOn w:val="Normal"/>
    <w:link w:val="BodyTextChar"/>
    <w:rsid w:val="00DC3C27"/>
    <w:pPr>
      <w:spacing w:after="120"/>
    </w:pPr>
  </w:style>
  <w:style w:type="character" w:customStyle="1" w:styleId="BodyTextChar">
    <w:name w:val="Body Text Char"/>
    <w:basedOn w:val="DefaultParagraphFont"/>
    <w:link w:val="BodyText"/>
    <w:rsid w:val="00DC3C27"/>
    <w:rPr>
      <w:rFonts w:ascii="Times New Roman" w:eastAsia="Times New Roman" w:hAnsi="Times New Roman" w:cs="Times New Roman"/>
      <w:kern w:val="0"/>
      <w:sz w:val="24"/>
      <w:szCs w:val="24"/>
      <w:lang w:val="ru-RU" w:eastAsia="ru-RU" w:bidi="ru-RU"/>
      <w14:ligatures w14:val="none"/>
    </w:rPr>
  </w:style>
  <w:style w:type="paragraph" w:styleId="Index1">
    <w:name w:val="index 1"/>
    <w:basedOn w:val="Normal"/>
    <w:next w:val="Normal"/>
    <w:autoRedefine/>
    <w:semiHidden/>
    <w:rsid w:val="00DC3C27"/>
    <w:pPr>
      <w:ind w:left="240" w:hanging="240"/>
    </w:pPr>
  </w:style>
  <w:style w:type="paragraph" w:styleId="IndexHeading">
    <w:name w:val="index heading"/>
    <w:basedOn w:val="Normal"/>
    <w:next w:val="Index1"/>
    <w:semiHidden/>
    <w:rsid w:val="00DC3C27"/>
    <w:rPr>
      <w:sz w:val="20"/>
      <w:szCs w:val="20"/>
    </w:rPr>
  </w:style>
  <w:style w:type="paragraph" w:styleId="Header">
    <w:name w:val="header"/>
    <w:basedOn w:val="Normal"/>
    <w:link w:val="HeaderChar"/>
    <w:rsid w:val="00DC3C27"/>
    <w:pPr>
      <w:tabs>
        <w:tab w:val="center" w:pos="4153"/>
        <w:tab w:val="right" w:pos="8306"/>
      </w:tabs>
    </w:pPr>
    <w:rPr>
      <w:sz w:val="20"/>
      <w:szCs w:val="20"/>
    </w:rPr>
  </w:style>
  <w:style w:type="character" w:customStyle="1" w:styleId="HeaderChar">
    <w:name w:val="Header Char"/>
    <w:basedOn w:val="DefaultParagraphFont"/>
    <w:link w:val="Header"/>
    <w:rsid w:val="00DC3C27"/>
    <w:rPr>
      <w:rFonts w:ascii="Times New Roman" w:eastAsia="Times New Roman" w:hAnsi="Times New Roman" w:cs="Times New Roman"/>
      <w:kern w:val="0"/>
      <w:sz w:val="20"/>
      <w:szCs w:val="20"/>
      <w:lang w:val="ru-RU" w:eastAsia="ru-RU" w:bidi="ru-RU"/>
      <w14:ligatures w14:val="none"/>
    </w:rPr>
  </w:style>
  <w:style w:type="paragraph" w:styleId="BodyText3">
    <w:name w:val="Body Text 3"/>
    <w:basedOn w:val="Normal"/>
    <w:link w:val="BodyText3Char"/>
    <w:rsid w:val="00DC3C27"/>
    <w:pPr>
      <w:jc w:val="both"/>
    </w:pPr>
    <w:rPr>
      <w:rFonts w:ascii="Arial LatArm" w:hAnsi="Arial LatArm"/>
      <w:sz w:val="20"/>
      <w:szCs w:val="20"/>
    </w:rPr>
  </w:style>
  <w:style w:type="character" w:customStyle="1" w:styleId="BodyText3Char">
    <w:name w:val="Body Text 3 Char"/>
    <w:basedOn w:val="DefaultParagraphFont"/>
    <w:link w:val="BodyText3"/>
    <w:rsid w:val="00DC3C27"/>
    <w:rPr>
      <w:rFonts w:ascii="Arial LatArm" w:eastAsia="Times New Roman" w:hAnsi="Arial LatArm" w:cs="Times New Roman"/>
      <w:kern w:val="0"/>
      <w:sz w:val="20"/>
      <w:szCs w:val="20"/>
      <w:lang w:val="ru-RU" w:eastAsia="ru-RU" w:bidi="ru-RU"/>
      <w14:ligatures w14:val="none"/>
    </w:rPr>
  </w:style>
  <w:style w:type="paragraph" w:styleId="Title">
    <w:name w:val="Title"/>
    <w:basedOn w:val="Normal"/>
    <w:link w:val="TitleChar"/>
    <w:qFormat/>
    <w:rsid w:val="00DC3C27"/>
    <w:pPr>
      <w:jc w:val="center"/>
    </w:pPr>
    <w:rPr>
      <w:rFonts w:ascii="Arial Armenian" w:hAnsi="Arial Armenian"/>
      <w:szCs w:val="20"/>
    </w:rPr>
  </w:style>
  <w:style w:type="character" w:customStyle="1" w:styleId="TitleChar">
    <w:name w:val="Title Char"/>
    <w:basedOn w:val="DefaultParagraphFont"/>
    <w:link w:val="Title"/>
    <w:rsid w:val="00DC3C27"/>
    <w:rPr>
      <w:rFonts w:ascii="Arial Armenian" w:eastAsia="Times New Roman" w:hAnsi="Arial Armenian" w:cs="Times New Roman"/>
      <w:kern w:val="0"/>
      <w:sz w:val="24"/>
      <w:szCs w:val="20"/>
      <w:lang w:val="ru-RU" w:eastAsia="ru-RU" w:bidi="ru-RU"/>
      <w14:ligatures w14:val="none"/>
    </w:rPr>
  </w:style>
  <w:style w:type="character" w:styleId="PageNumber">
    <w:name w:val="page number"/>
    <w:basedOn w:val="DefaultParagraphFont"/>
    <w:rsid w:val="00DC3C27"/>
  </w:style>
  <w:style w:type="paragraph" w:styleId="FootnoteText">
    <w:name w:val="footnote text"/>
    <w:basedOn w:val="Normal"/>
    <w:link w:val="FootnoteTextChar"/>
    <w:semiHidden/>
    <w:rsid w:val="00DC3C27"/>
    <w:rPr>
      <w:rFonts w:ascii="Times Armenian" w:hAnsi="Times Armenian"/>
      <w:sz w:val="20"/>
      <w:szCs w:val="20"/>
    </w:rPr>
  </w:style>
  <w:style w:type="character" w:customStyle="1" w:styleId="FootnoteTextChar">
    <w:name w:val="Footnote Text Char"/>
    <w:basedOn w:val="DefaultParagraphFont"/>
    <w:link w:val="FootnoteText"/>
    <w:semiHidden/>
    <w:rsid w:val="00DC3C27"/>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Normal"/>
    <w:rsid w:val="00DC3C27"/>
    <w:pPr>
      <w:spacing w:after="160" w:line="240" w:lineRule="exact"/>
    </w:pPr>
    <w:rPr>
      <w:rFonts w:ascii="Arial" w:hAnsi="Arial" w:cs="Arial"/>
      <w:sz w:val="20"/>
      <w:szCs w:val="20"/>
    </w:rPr>
  </w:style>
  <w:style w:type="paragraph" w:customStyle="1" w:styleId="norm">
    <w:name w:val="norm"/>
    <w:basedOn w:val="Normal"/>
    <w:rsid w:val="00DC3C27"/>
    <w:pPr>
      <w:spacing w:line="480" w:lineRule="auto"/>
      <w:ind w:firstLine="709"/>
      <w:jc w:val="both"/>
    </w:pPr>
    <w:rPr>
      <w:rFonts w:ascii="Arial Armenian" w:hAnsi="Arial Armenian"/>
      <w:sz w:val="22"/>
      <w:szCs w:val="20"/>
    </w:rPr>
  </w:style>
  <w:style w:type="character" w:customStyle="1" w:styleId="normChar">
    <w:name w:val="norm Char"/>
    <w:locked/>
    <w:rsid w:val="00DC3C27"/>
    <w:rPr>
      <w:rFonts w:ascii="Arial Armenian" w:hAnsi="Arial Armenian"/>
      <w:sz w:val="22"/>
      <w:lang w:val="ru-RU" w:eastAsia="ru-RU" w:bidi="ru-RU"/>
    </w:rPr>
  </w:style>
  <w:style w:type="character" w:customStyle="1" w:styleId="CharCharChar">
    <w:name w:val="Char Char Char"/>
    <w:rsid w:val="00DC3C27"/>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DC3C27"/>
    <w:pPr>
      <w:spacing w:before="100" w:beforeAutospacing="1" w:after="100" w:afterAutospacing="1"/>
    </w:pPr>
  </w:style>
  <w:style w:type="character" w:styleId="Strong">
    <w:name w:val="Strong"/>
    <w:qFormat/>
    <w:rsid w:val="00DC3C27"/>
    <w:rPr>
      <w:b/>
      <w:bCs/>
    </w:rPr>
  </w:style>
  <w:style w:type="character" w:styleId="FootnoteReference">
    <w:name w:val="footnote reference"/>
    <w:rsid w:val="00DC3C27"/>
    <w:rPr>
      <w:vertAlign w:val="superscript"/>
    </w:rPr>
  </w:style>
  <w:style w:type="character" w:customStyle="1" w:styleId="CharChar22">
    <w:name w:val="Char Char22"/>
    <w:rsid w:val="00DC3C27"/>
    <w:rPr>
      <w:rFonts w:ascii="Arial Armenian" w:hAnsi="Arial Armenian"/>
      <w:sz w:val="28"/>
      <w:lang w:val="ru-RU"/>
    </w:rPr>
  </w:style>
  <w:style w:type="character" w:customStyle="1" w:styleId="CharChar20">
    <w:name w:val="Char Char20"/>
    <w:rsid w:val="00DC3C27"/>
    <w:rPr>
      <w:rFonts w:ascii="Times LatArm" w:hAnsi="Times LatArm"/>
      <w:b/>
      <w:sz w:val="28"/>
      <w:lang w:val="ru-RU"/>
    </w:rPr>
  </w:style>
  <w:style w:type="character" w:customStyle="1" w:styleId="CharChar16">
    <w:name w:val="Char Char16"/>
    <w:rsid w:val="00DC3C27"/>
    <w:rPr>
      <w:rFonts w:ascii="Times Armenian" w:hAnsi="Times Armenian"/>
      <w:b/>
      <w:lang w:val="ru-RU"/>
    </w:rPr>
  </w:style>
  <w:style w:type="character" w:customStyle="1" w:styleId="CharChar15">
    <w:name w:val="Char Char15"/>
    <w:rsid w:val="00DC3C27"/>
    <w:rPr>
      <w:rFonts w:ascii="Times Armenian" w:hAnsi="Times Armenian"/>
      <w:i/>
      <w:lang w:val="ru-RU"/>
    </w:rPr>
  </w:style>
  <w:style w:type="character" w:customStyle="1" w:styleId="CharChar13">
    <w:name w:val="Char Char13"/>
    <w:rsid w:val="00DC3C27"/>
    <w:rPr>
      <w:rFonts w:ascii="Arial Armenian" w:hAnsi="Arial Armenian"/>
      <w:lang w:val="ru-RU"/>
    </w:rPr>
  </w:style>
  <w:style w:type="character" w:styleId="CommentReference">
    <w:name w:val="annotation reference"/>
    <w:semiHidden/>
    <w:rsid w:val="00DC3C27"/>
    <w:rPr>
      <w:sz w:val="16"/>
      <w:szCs w:val="16"/>
    </w:rPr>
  </w:style>
  <w:style w:type="paragraph" w:styleId="CommentText">
    <w:name w:val="annotation text"/>
    <w:basedOn w:val="Normal"/>
    <w:link w:val="CommentTextChar"/>
    <w:semiHidden/>
    <w:rsid w:val="00DC3C27"/>
    <w:rPr>
      <w:rFonts w:ascii="Times Armenian" w:hAnsi="Times Armenian"/>
      <w:sz w:val="20"/>
      <w:szCs w:val="20"/>
    </w:rPr>
  </w:style>
  <w:style w:type="character" w:customStyle="1" w:styleId="CommentTextChar">
    <w:name w:val="Comment Text Char"/>
    <w:basedOn w:val="DefaultParagraphFont"/>
    <w:link w:val="CommentText"/>
    <w:semiHidden/>
    <w:rsid w:val="00DC3C27"/>
    <w:rPr>
      <w:rFonts w:ascii="Times Armenian" w:eastAsia="Times New Roman" w:hAnsi="Times Armenian" w:cs="Times New Roman"/>
      <w:kern w:val="0"/>
      <w:sz w:val="20"/>
      <w:szCs w:val="20"/>
      <w:lang w:val="ru-RU" w:eastAsia="ru-RU" w:bidi="ru-RU"/>
      <w14:ligatures w14:val="none"/>
    </w:rPr>
  </w:style>
  <w:style w:type="paragraph" w:styleId="CommentSubject">
    <w:name w:val="annotation subject"/>
    <w:basedOn w:val="CommentText"/>
    <w:next w:val="CommentText"/>
    <w:link w:val="CommentSubjectChar"/>
    <w:semiHidden/>
    <w:rsid w:val="00DC3C27"/>
    <w:rPr>
      <w:b/>
      <w:bCs/>
    </w:rPr>
  </w:style>
  <w:style w:type="character" w:customStyle="1" w:styleId="CommentSubjectChar">
    <w:name w:val="Comment Subject Char"/>
    <w:basedOn w:val="CommentTextChar"/>
    <w:link w:val="CommentSubject"/>
    <w:semiHidden/>
    <w:rsid w:val="00DC3C27"/>
    <w:rPr>
      <w:rFonts w:ascii="Times Armenian" w:eastAsia="Times New Roman" w:hAnsi="Times Armenian" w:cs="Times New Roman"/>
      <w:b/>
      <w:bCs/>
      <w:kern w:val="0"/>
      <w:sz w:val="20"/>
      <w:szCs w:val="20"/>
      <w:lang w:val="ru-RU" w:eastAsia="ru-RU" w:bidi="ru-RU"/>
      <w14:ligatures w14:val="none"/>
    </w:rPr>
  </w:style>
  <w:style w:type="paragraph" w:styleId="EndnoteText">
    <w:name w:val="endnote text"/>
    <w:basedOn w:val="Normal"/>
    <w:link w:val="EndnoteTextChar"/>
    <w:semiHidden/>
    <w:rsid w:val="00DC3C27"/>
    <w:rPr>
      <w:rFonts w:ascii="Times Armenian" w:hAnsi="Times Armenian"/>
      <w:sz w:val="20"/>
      <w:szCs w:val="20"/>
    </w:rPr>
  </w:style>
  <w:style w:type="character" w:customStyle="1" w:styleId="EndnoteTextChar">
    <w:name w:val="Endnote Text Char"/>
    <w:basedOn w:val="DefaultParagraphFont"/>
    <w:link w:val="EndnoteText"/>
    <w:semiHidden/>
    <w:rsid w:val="00DC3C27"/>
    <w:rPr>
      <w:rFonts w:ascii="Times Armenian" w:eastAsia="Times New Roman" w:hAnsi="Times Armenian" w:cs="Times New Roman"/>
      <w:kern w:val="0"/>
      <w:sz w:val="20"/>
      <w:szCs w:val="20"/>
      <w:lang w:val="ru-RU" w:eastAsia="ru-RU" w:bidi="ru-RU"/>
      <w14:ligatures w14:val="none"/>
    </w:rPr>
  </w:style>
  <w:style w:type="character" w:styleId="EndnoteReference">
    <w:name w:val="endnote reference"/>
    <w:semiHidden/>
    <w:rsid w:val="00DC3C27"/>
    <w:rPr>
      <w:vertAlign w:val="superscript"/>
    </w:rPr>
  </w:style>
  <w:style w:type="paragraph" w:styleId="DocumentMap">
    <w:name w:val="Document Map"/>
    <w:basedOn w:val="Normal"/>
    <w:link w:val="DocumentMapChar"/>
    <w:semiHidden/>
    <w:rsid w:val="00DC3C2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C3C27"/>
    <w:rPr>
      <w:rFonts w:ascii="Tahoma" w:eastAsia="Times New Roman" w:hAnsi="Tahoma" w:cs="Tahoma"/>
      <w:kern w:val="0"/>
      <w:sz w:val="20"/>
      <w:szCs w:val="20"/>
      <w:shd w:val="clear" w:color="auto" w:fill="000080"/>
      <w:lang w:val="ru-RU" w:eastAsia="ru-RU" w:bidi="ru-RU"/>
      <w14:ligatures w14:val="none"/>
    </w:rPr>
  </w:style>
  <w:style w:type="paragraph" w:styleId="Revision">
    <w:name w:val="Revision"/>
    <w:hidden/>
    <w:semiHidden/>
    <w:rsid w:val="00DC3C27"/>
    <w:pPr>
      <w:spacing w:after="0" w:line="240" w:lineRule="auto"/>
    </w:pPr>
    <w:rPr>
      <w:rFonts w:ascii="Times Armenian" w:eastAsia="Times New Roman" w:hAnsi="Times Armenian" w:cs="Times New Roman"/>
      <w:kern w:val="0"/>
      <w:sz w:val="24"/>
      <w:szCs w:val="20"/>
      <w:lang w:val="ru-RU" w:eastAsia="ru-RU" w:bidi="ru-RU"/>
      <w14:ligatures w14:val="none"/>
    </w:rPr>
  </w:style>
  <w:style w:type="table" w:styleId="TableGrid">
    <w:name w:val="Table Grid"/>
    <w:basedOn w:val="TableNormal"/>
    <w:uiPriority w:val="39"/>
    <w:rsid w:val="00DC3C27"/>
    <w:pPr>
      <w:spacing w:after="0" w:line="240" w:lineRule="auto"/>
    </w:pPr>
    <w:rPr>
      <w:rFonts w:ascii="Times New Roman" w:eastAsia="Times New Roman" w:hAnsi="Times New Roman" w:cs="Times New Roman"/>
      <w:kern w:val="0"/>
      <w:sz w:val="20"/>
      <w:szCs w:val="20"/>
      <w:lang w:val="ru-RU" w:eastAsia="ru-RU" w:bidi="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C3C27"/>
    <w:pPr>
      <w:spacing w:after="160" w:line="240" w:lineRule="exact"/>
    </w:pPr>
    <w:rPr>
      <w:rFonts w:ascii="Verdana" w:hAnsi="Verdana"/>
      <w:sz w:val="20"/>
      <w:szCs w:val="20"/>
    </w:rPr>
  </w:style>
  <w:style w:type="paragraph" w:customStyle="1" w:styleId="Style2">
    <w:name w:val="Style2"/>
    <w:basedOn w:val="Normal"/>
    <w:rsid w:val="00DC3C27"/>
    <w:pPr>
      <w:jc w:val="center"/>
    </w:pPr>
    <w:rPr>
      <w:rFonts w:ascii="Arial Armenian" w:hAnsi="Arial Armenian"/>
      <w:w w:val="90"/>
      <w:sz w:val="22"/>
      <w:szCs w:val="20"/>
    </w:rPr>
  </w:style>
  <w:style w:type="character" w:customStyle="1" w:styleId="CharChar23">
    <w:name w:val="Char Char23"/>
    <w:rsid w:val="00DC3C27"/>
    <w:rPr>
      <w:rFonts w:ascii="Arial Armenian" w:hAnsi="Arial Armenian"/>
      <w:sz w:val="28"/>
      <w:lang w:val="ru-RU" w:eastAsia="ru-RU" w:bidi="ru-RU"/>
    </w:rPr>
  </w:style>
  <w:style w:type="character" w:customStyle="1" w:styleId="CharChar21">
    <w:name w:val="Char Char21"/>
    <w:rsid w:val="00DC3C27"/>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C3C27"/>
    <w:pPr>
      <w:ind w:left="720"/>
    </w:pPr>
    <w:rPr>
      <w:rFonts w:ascii="Times Armenian" w:hAnsi="Times Armenian"/>
    </w:rPr>
  </w:style>
  <w:style w:type="character" w:customStyle="1" w:styleId="CharChar25">
    <w:name w:val="Char Char25"/>
    <w:rsid w:val="00DC3C27"/>
    <w:rPr>
      <w:rFonts w:ascii="Arial Armenian" w:hAnsi="Arial Armenian"/>
      <w:sz w:val="28"/>
      <w:lang w:val="ru-RU" w:eastAsia="ru-RU" w:bidi="ru-RU"/>
    </w:rPr>
  </w:style>
  <w:style w:type="character" w:customStyle="1" w:styleId="CharChar24">
    <w:name w:val="Char Char24"/>
    <w:rsid w:val="00DC3C27"/>
    <w:rPr>
      <w:rFonts w:ascii="Arial LatArm" w:hAnsi="Arial LatArm"/>
      <w:b/>
      <w:color w:val="0000FF"/>
      <w:lang w:val="ru-RU" w:eastAsia="ru-RU" w:bidi="ru-RU"/>
    </w:rPr>
  </w:style>
  <w:style w:type="paragraph" w:styleId="BlockText">
    <w:name w:val="Block Text"/>
    <w:basedOn w:val="Normal"/>
    <w:rsid w:val="00DC3C27"/>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C3C27"/>
    <w:pPr>
      <w:autoSpaceDE w:val="0"/>
      <w:autoSpaceDN w:val="0"/>
      <w:adjustRightInd w:val="0"/>
    </w:pPr>
    <w:rPr>
      <w:rFonts w:ascii="Times Armenian" w:hAnsi="Times Armenian"/>
    </w:rPr>
  </w:style>
  <w:style w:type="paragraph" w:customStyle="1" w:styleId="Normal2">
    <w:name w:val="Normal+2"/>
    <w:basedOn w:val="Normal"/>
    <w:next w:val="Normal"/>
    <w:rsid w:val="00DC3C27"/>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C3C27"/>
    <w:pPr>
      <w:widowControl w:val="0"/>
      <w:adjustRightInd w:val="0"/>
      <w:spacing w:after="160" w:line="240" w:lineRule="exact"/>
    </w:pPr>
    <w:rPr>
      <w:sz w:val="20"/>
      <w:szCs w:val="20"/>
    </w:rPr>
  </w:style>
  <w:style w:type="paragraph" w:customStyle="1" w:styleId="xl63">
    <w:name w:val="xl63"/>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C3C2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C3C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C3C2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C3C2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C3C2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C3C27"/>
    <w:pPr>
      <w:spacing w:before="100" w:beforeAutospacing="1" w:after="100" w:afterAutospacing="1"/>
    </w:pPr>
    <w:rPr>
      <w:rFonts w:eastAsia="Arial Unicode MS"/>
      <w:sz w:val="16"/>
      <w:szCs w:val="16"/>
    </w:rPr>
  </w:style>
  <w:style w:type="paragraph" w:customStyle="1" w:styleId="font13">
    <w:name w:val="font13"/>
    <w:basedOn w:val="Normal"/>
    <w:rsid w:val="00DC3C2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C3C27"/>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C3C27"/>
    <w:pPr>
      <w:suppressAutoHyphens/>
      <w:spacing w:line="100" w:lineRule="atLeast"/>
    </w:pPr>
    <w:rPr>
      <w:kern w:val="1"/>
      <w:sz w:val="20"/>
      <w:szCs w:val="20"/>
    </w:rPr>
  </w:style>
  <w:style w:type="character" w:styleId="FollowedHyperlink">
    <w:name w:val="FollowedHyperlink"/>
    <w:rsid w:val="00DC3C27"/>
    <w:rPr>
      <w:color w:val="800080"/>
      <w:u w:val="single"/>
    </w:rPr>
  </w:style>
  <w:style w:type="character" w:customStyle="1" w:styleId="CharCharCharChar1">
    <w:name w:val="Char Char Char Char1"/>
    <w:aliases w:val=" Char Char Char Char Char Char"/>
    <w:rsid w:val="00DC3C27"/>
    <w:rPr>
      <w:rFonts w:ascii="Arial LatArm" w:hAnsi="Arial LatArm"/>
      <w:sz w:val="24"/>
      <w:lang w:val="ru-RU" w:eastAsia="ru-RU" w:bidi="ru-RU"/>
    </w:rPr>
  </w:style>
  <w:style w:type="character" w:customStyle="1" w:styleId="CharChar">
    <w:name w:val="Char Char"/>
    <w:locked/>
    <w:rsid w:val="00DC3C27"/>
    <w:rPr>
      <w:lang w:val="ru-RU" w:eastAsia="ru-RU" w:bidi="ru-RU"/>
    </w:rPr>
  </w:style>
  <w:style w:type="paragraph" w:customStyle="1" w:styleId="Char3CharCharChar">
    <w:name w:val="Char3 Char Char Char"/>
    <w:basedOn w:val="Normal"/>
    <w:next w:val="Normal"/>
    <w:semiHidden/>
    <w:rsid w:val="00DC3C27"/>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C3C27"/>
    <w:rPr>
      <w:rFonts w:ascii="Times Armenian" w:eastAsia="Times New Roman" w:hAnsi="Times Armenian" w:cs="Times New Roman"/>
      <w:kern w:val="0"/>
      <w:sz w:val="24"/>
      <w:szCs w:val="24"/>
      <w:lang w:val="ru-RU" w:eastAsia="ru-RU" w:bidi="ru-RU"/>
      <w14:ligatures w14:val="none"/>
    </w:rPr>
  </w:style>
  <w:style w:type="character" w:styleId="Emphasis">
    <w:name w:val="Emphasis"/>
    <w:qFormat/>
    <w:rsid w:val="00DC3C27"/>
    <w:rPr>
      <w:i/>
      <w:iCs/>
    </w:rPr>
  </w:style>
  <w:style w:type="paragraph" w:styleId="HTMLPreformatted">
    <w:name w:val="HTML Preformatted"/>
    <w:basedOn w:val="Normal"/>
    <w:link w:val="HTMLPreformattedChar"/>
    <w:uiPriority w:val="99"/>
    <w:unhideWhenUsed/>
    <w:rsid w:val="00972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72AB6"/>
    <w:rPr>
      <w:rFonts w:ascii="Courier New" w:eastAsia="Times New Roman" w:hAnsi="Courier New" w:cs="Courier New"/>
      <w:kern w:val="0"/>
      <w:sz w:val="20"/>
      <w:szCs w:val="20"/>
      <w:lang w:val="ru-RU" w:eastAsia="ru-RU"/>
      <w14:ligatures w14:val="none"/>
    </w:rPr>
  </w:style>
  <w:style w:type="paragraph" w:customStyle="1" w:styleId="TableParagraph">
    <w:name w:val="Table Paragraph"/>
    <w:basedOn w:val="Normal"/>
    <w:uiPriority w:val="1"/>
    <w:qFormat/>
    <w:rsid w:val="005367D8"/>
    <w:pPr>
      <w:widowControl w:val="0"/>
    </w:pPr>
    <w:rPr>
      <w:rFonts w:asciiTheme="minorHAnsi" w:eastAsiaTheme="minorHAnsi" w:hAnsiTheme="minorHAnsi" w:cstheme="minorBidi"/>
      <w:sz w:val="22"/>
      <w:szCs w:val="22"/>
      <w:lang w:val="en-US" w:eastAsia="en-US" w:bidi="ar-SA"/>
    </w:rPr>
  </w:style>
  <w:style w:type="character" w:customStyle="1" w:styleId="ezkurwreuab5ozgtqnkl">
    <w:name w:val="ezkurwreuab5ozgtqnkl"/>
    <w:basedOn w:val="DefaultParagraphFont"/>
    <w:rsid w:val="005A5D9D"/>
  </w:style>
  <w:style w:type="character" w:styleId="UnresolvedMention">
    <w:name w:val="Unresolved Mention"/>
    <w:basedOn w:val="DefaultParagraphFont"/>
    <w:uiPriority w:val="99"/>
    <w:semiHidden/>
    <w:unhideWhenUsed/>
    <w:rsid w:val="009C0E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37065">
      <w:bodyDiv w:val="1"/>
      <w:marLeft w:val="0"/>
      <w:marRight w:val="0"/>
      <w:marTop w:val="0"/>
      <w:marBottom w:val="0"/>
      <w:divBdr>
        <w:top w:val="none" w:sz="0" w:space="0" w:color="auto"/>
        <w:left w:val="none" w:sz="0" w:space="0" w:color="auto"/>
        <w:bottom w:val="none" w:sz="0" w:space="0" w:color="auto"/>
        <w:right w:val="none" w:sz="0" w:space="0" w:color="auto"/>
      </w:divBdr>
    </w:div>
    <w:div w:id="344866550">
      <w:bodyDiv w:val="1"/>
      <w:marLeft w:val="0"/>
      <w:marRight w:val="0"/>
      <w:marTop w:val="0"/>
      <w:marBottom w:val="0"/>
      <w:divBdr>
        <w:top w:val="none" w:sz="0" w:space="0" w:color="auto"/>
        <w:left w:val="none" w:sz="0" w:space="0" w:color="auto"/>
        <w:bottom w:val="none" w:sz="0" w:space="0" w:color="auto"/>
        <w:right w:val="none" w:sz="0" w:space="0" w:color="auto"/>
      </w:divBdr>
    </w:div>
    <w:div w:id="757822632">
      <w:bodyDiv w:val="1"/>
      <w:marLeft w:val="0"/>
      <w:marRight w:val="0"/>
      <w:marTop w:val="0"/>
      <w:marBottom w:val="0"/>
      <w:divBdr>
        <w:top w:val="none" w:sz="0" w:space="0" w:color="auto"/>
        <w:left w:val="none" w:sz="0" w:space="0" w:color="auto"/>
        <w:bottom w:val="none" w:sz="0" w:space="0" w:color="auto"/>
        <w:right w:val="none" w:sz="0" w:space="0" w:color="auto"/>
      </w:divBdr>
    </w:div>
    <w:div w:id="864901485">
      <w:bodyDiv w:val="1"/>
      <w:marLeft w:val="0"/>
      <w:marRight w:val="0"/>
      <w:marTop w:val="0"/>
      <w:marBottom w:val="0"/>
      <w:divBdr>
        <w:top w:val="none" w:sz="0" w:space="0" w:color="auto"/>
        <w:left w:val="none" w:sz="0" w:space="0" w:color="auto"/>
        <w:bottom w:val="none" w:sz="0" w:space="0" w:color="auto"/>
        <w:right w:val="none" w:sz="0" w:space="0" w:color="auto"/>
      </w:divBdr>
    </w:div>
    <w:div w:id="898396702">
      <w:bodyDiv w:val="1"/>
      <w:marLeft w:val="0"/>
      <w:marRight w:val="0"/>
      <w:marTop w:val="0"/>
      <w:marBottom w:val="0"/>
      <w:divBdr>
        <w:top w:val="none" w:sz="0" w:space="0" w:color="auto"/>
        <w:left w:val="none" w:sz="0" w:space="0" w:color="auto"/>
        <w:bottom w:val="none" w:sz="0" w:space="0" w:color="auto"/>
        <w:right w:val="none" w:sz="0" w:space="0" w:color="auto"/>
      </w:divBdr>
    </w:div>
    <w:div w:id="920333651">
      <w:bodyDiv w:val="1"/>
      <w:marLeft w:val="0"/>
      <w:marRight w:val="0"/>
      <w:marTop w:val="0"/>
      <w:marBottom w:val="0"/>
      <w:divBdr>
        <w:top w:val="none" w:sz="0" w:space="0" w:color="auto"/>
        <w:left w:val="none" w:sz="0" w:space="0" w:color="auto"/>
        <w:bottom w:val="none" w:sz="0" w:space="0" w:color="auto"/>
        <w:right w:val="none" w:sz="0" w:space="0" w:color="auto"/>
      </w:divBdr>
    </w:div>
    <w:div w:id="1184054765">
      <w:bodyDiv w:val="1"/>
      <w:marLeft w:val="0"/>
      <w:marRight w:val="0"/>
      <w:marTop w:val="0"/>
      <w:marBottom w:val="0"/>
      <w:divBdr>
        <w:top w:val="none" w:sz="0" w:space="0" w:color="auto"/>
        <w:left w:val="none" w:sz="0" w:space="0" w:color="auto"/>
        <w:bottom w:val="none" w:sz="0" w:space="0" w:color="auto"/>
        <w:right w:val="none" w:sz="0" w:space="0" w:color="auto"/>
      </w:divBdr>
    </w:div>
    <w:div w:id="1288242573">
      <w:bodyDiv w:val="1"/>
      <w:marLeft w:val="0"/>
      <w:marRight w:val="0"/>
      <w:marTop w:val="0"/>
      <w:marBottom w:val="0"/>
      <w:divBdr>
        <w:top w:val="none" w:sz="0" w:space="0" w:color="auto"/>
        <w:left w:val="none" w:sz="0" w:space="0" w:color="auto"/>
        <w:bottom w:val="none" w:sz="0" w:space="0" w:color="auto"/>
        <w:right w:val="none" w:sz="0" w:space="0" w:color="auto"/>
      </w:divBdr>
    </w:div>
    <w:div w:id="1393692684">
      <w:bodyDiv w:val="1"/>
      <w:marLeft w:val="0"/>
      <w:marRight w:val="0"/>
      <w:marTop w:val="0"/>
      <w:marBottom w:val="0"/>
      <w:divBdr>
        <w:top w:val="none" w:sz="0" w:space="0" w:color="auto"/>
        <w:left w:val="none" w:sz="0" w:space="0" w:color="auto"/>
        <w:bottom w:val="none" w:sz="0" w:space="0" w:color="auto"/>
        <w:right w:val="none" w:sz="0" w:space="0" w:color="auto"/>
      </w:divBdr>
    </w:div>
    <w:div w:id="1503661959">
      <w:bodyDiv w:val="1"/>
      <w:marLeft w:val="0"/>
      <w:marRight w:val="0"/>
      <w:marTop w:val="0"/>
      <w:marBottom w:val="0"/>
      <w:divBdr>
        <w:top w:val="none" w:sz="0" w:space="0" w:color="auto"/>
        <w:left w:val="none" w:sz="0" w:space="0" w:color="auto"/>
        <w:bottom w:val="none" w:sz="0" w:space="0" w:color="auto"/>
        <w:right w:val="none" w:sz="0" w:space="0" w:color="auto"/>
      </w:divBdr>
    </w:div>
    <w:div w:id="1634361426">
      <w:bodyDiv w:val="1"/>
      <w:marLeft w:val="0"/>
      <w:marRight w:val="0"/>
      <w:marTop w:val="0"/>
      <w:marBottom w:val="0"/>
      <w:divBdr>
        <w:top w:val="none" w:sz="0" w:space="0" w:color="auto"/>
        <w:left w:val="none" w:sz="0" w:space="0" w:color="auto"/>
        <w:bottom w:val="none" w:sz="0" w:space="0" w:color="auto"/>
        <w:right w:val="none" w:sz="0" w:space="0" w:color="auto"/>
      </w:divBdr>
    </w:div>
    <w:div w:id="1738088741">
      <w:bodyDiv w:val="1"/>
      <w:marLeft w:val="0"/>
      <w:marRight w:val="0"/>
      <w:marTop w:val="0"/>
      <w:marBottom w:val="0"/>
      <w:divBdr>
        <w:top w:val="none" w:sz="0" w:space="0" w:color="auto"/>
        <w:left w:val="none" w:sz="0" w:space="0" w:color="auto"/>
        <w:bottom w:val="none" w:sz="0" w:space="0" w:color="auto"/>
        <w:right w:val="none" w:sz="0" w:space="0" w:color="auto"/>
      </w:divBdr>
    </w:div>
    <w:div w:id="1749384419">
      <w:bodyDiv w:val="1"/>
      <w:marLeft w:val="0"/>
      <w:marRight w:val="0"/>
      <w:marTop w:val="0"/>
      <w:marBottom w:val="0"/>
      <w:divBdr>
        <w:top w:val="none" w:sz="0" w:space="0" w:color="auto"/>
        <w:left w:val="none" w:sz="0" w:space="0" w:color="auto"/>
        <w:bottom w:val="none" w:sz="0" w:space="0" w:color="auto"/>
        <w:right w:val="none" w:sz="0" w:space="0" w:color="auto"/>
      </w:divBdr>
    </w:div>
    <w:div w:id="1854761136">
      <w:bodyDiv w:val="1"/>
      <w:marLeft w:val="0"/>
      <w:marRight w:val="0"/>
      <w:marTop w:val="0"/>
      <w:marBottom w:val="0"/>
      <w:divBdr>
        <w:top w:val="none" w:sz="0" w:space="0" w:color="auto"/>
        <w:left w:val="none" w:sz="0" w:space="0" w:color="auto"/>
        <w:bottom w:val="none" w:sz="0" w:space="0" w:color="auto"/>
        <w:right w:val="none" w:sz="0" w:space="0" w:color="auto"/>
      </w:divBdr>
    </w:div>
    <w:div w:id="212660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y.simonyan@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4E8C5-2728-4BFC-9593-934B780EE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65</Pages>
  <Words>20523</Words>
  <Characters>116982</Characters>
  <Application>Microsoft Office Word</Application>
  <DocSecurity>0</DocSecurity>
  <Lines>974</Lines>
  <Paragraphs>274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18</cp:lastModifiedBy>
  <cp:revision>234</cp:revision>
  <dcterms:created xsi:type="dcterms:W3CDTF">2023-08-17T12:18:00Z</dcterms:created>
  <dcterms:modified xsi:type="dcterms:W3CDTF">2025-11-24T12:37:00Z</dcterms:modified>
</cp:coreProperties>
</file>